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D6F0C" w14:textId="14206AEE" w:rsidR="00EE75BE" w:rsidRDefault="00EE75BE" w:rsidP="00EE75B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 w:rsidR="001310C8">
        <w:t>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6B517D">
        <w:rPr>
          <w:szCs w:val="24"/>
        </w:rPr>
        <w:t>5924</w:t>
      </w:r>
    </w:p>
    <w:p w14:paraId="7DBA0B67" w14:textId="250B3524" w:rsidR="00EE75BE" w:rsidRDefault="001310C8" w:rsidP="00EE75BE">
      <w:pPr>
        <w:pStyle w:val="3GPPHeader"/>
        <w:rPr>
          <w:lang w:eastAsia="en-US"/>
        </w:rPr>
      </w:pPr>
      <w:r>
        <w:rPr>
          <w:lang w:eastAsia="en-US"/>
        </w:rPr>
        <w:t>Chengdu</w:t>
      </w:r>
      <w:r w:rsidR="00EE75BE" w:rsidRPr="004636F0">
        <w:rPr>
          <w:lang w:eastAsia="en-US"/>
        </w:rPr>
        <w:t xml:space="preserve">, </w:t>
      </w:r>
      <w:r>
        <w:rPr>
          <w:lang w:eastAsia="en-US"/>
        </w:rPr>
        <w:t>P. R. China</w:t>
      </w:r>
      <w:r w:rsidR="00EE75BE" w:rsidRPr="004636F0">
        <w:rPr>
          <w:lang w:eastAsia="en-US"/>
        </w:rPr>
        <w:t xml:space="preserve">, </w:t>
      </w:r>
      <w:r>
        <w:rPr>
          <w:lang w:eastAsia="en-US"/>
        </w:rPr>
        <w:t>8</w:t>
      </w:r>
      <w:r w:rsidR="00EE75BE">
        <w:rPr>
          <w:vertAlign w:val="superscript"/>
          <w:lang w:eastAsia="en-US"/>
        </w:rPr>
        <w:t>th</w:t>
      </w:r>
      <w:r w:rsidR="00EE75BE">
        <w:rPr>
          <w:lang w:eastAsia="en-US"/>
        </w:rPr>
        <w:t xml:space="preserve"> </w:t>
      </w:r>
      <w:r w:rsidR="00EE75BE" w:rsidRPr="004636F0">
        <w:rPr>
          <w:lang w:eastAsia="en-US"/>
        </w:rPr>
        <w:t xml:space="preserve">– </w:t>
      </w:r>
      <w:r>
        <w:rPr>
          <w:lang w:eastAsia="en-US"/>
        </w:rPr>
        <w:t>12</w:t>
      </w:r>
      <w:r w:rsidR="00EE75BE" w:rsidRPr="007E27CF">
        <w:rPr>
          <w:vertAlign w:val="superscript"/>
          <w:lang w:eastAsia="en-US"/>
        </w:rPr>
        <w:t>th</w:t>
      </w:r>
      <w:r w:rsidR="00EE75BE">
        <w:rPr>
          <w:lang w:eastAsia="en-US"/>
        </w:rPr>
        <w:t xml:space="preserve"> </w:t>
      </w:r>
      <w:r>
        <w:rPr>
          <w:lang w:eastAsia="en-US"/>
        </w:rPr>
        <w:t>October</w:t>
      </w:r>
    </w:p>
    <w:p w14:paraId="65101127" w14:textId="08C32EFF" w:rsidR="007A068F" w:rsidRPr="00EE75BE" w:rsidRDefault="007A068F" w:rsidP="007C1132">
      <w:pPr>
        <w:pStyle w:val="3GPPHeader"/>
        <w:spacing w:after="60"/>
        <w:rPr>
          <w:sz w:val="22"/>
          <w:szCs w:val="22"/>
        </w:rPr>
      </w:pPr>
    </w:p>
    <w:p w14:paraId="4A4F422A" w14:textId="18C0264C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1310C8">
        <w:rPr>
          <w:sz w:val="22"/>
          <w:szCs w:val="22"/>
          <w:lang w:val="en-US"/>
        </w:rPr>
        <w:t>31.3.</w:t>
      </w:r>
      <w:r w:rsidR="00C921A1">
        <w:rPr>
          <w:sz w:val="22"/>
          <w:szCs w:val="22"/>
          <w:lang w:val="en-US"/>
        </w:rPr>
        <w:t>4</w:t>
      </w:r>
      <w:r w:rsidR="001310C8">
        <w:rPr>
          <w:sz w:val="22"/>
          <w:szCs w:val="22"/>
          <w:lang w:val="en-US"/>
        </w:rPr>
        <w:t>.</w:t>
      </w:r>
      <w:r w:rsidR="00C921A1">
        <w:rPr>
          <w:sz w:val="22"/>
          <w:szCs w:val="22"/>
          <w:lang w:val="en-US"/>
        </w:rPr>
        <w:t>1</w:t>
      </w:r>
      <w:r w:rsidR="0099739F">
        <w:rPr>
          <w:sz w:val="22"/>
          <w:szCs w:val="22"/>
          <w:lang w:val="en-US"/>
        </w:rPr>
        <w:t>1</w:t>
      </w:r>
    </w:p>
    <w:p w14:paraId="5DAA27F0" w14:textId="620BE37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EFFC60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739F">
        <w:rPr>
          <w:sz w:val="22"/>
          <w:szCs w:val="22"/>
        </w:rPr>
        <w:t xml:space="preserve">[TP for BL CR for TS 38.463] Paging Priority </w:t>
      </w:r>
      <w:r w:rsidR="00B63FF5">
        <w:rPr>
          <w:sz w:val="22"/>
          <w:szCs w:val="22"/>
        </w:rPr>
        <w:t>Indicat</w:t>
      </w:r>
      <w:r w:rsidR="00EE2EE1">
        <w:rPr>
          <w:sz w:val="22"/>
          <w:szCs w:val="22"/>
        </w:rPr>
        <w:t>ion</w:t>
      </w:r>
      <w:r w:rsidR="00B63FF5">
        <w:rPr>
          <w:sz w:val="22"/>
          <w:szCs w:val="22"/>
        </w:rPr>
        <w:t xml:space="preserve"> </w:t>
      </w:r>
      <w:r w:rsidR="0099739F">
        <w:rPr>
          <w:sz w:val="22"/>
          <w:szCs w:val="22"/>
        </w:rPr>
        <w:t>over E1</w:t>
      </w:r>
      <w:r w:rsidR="009761EA">
        <w:rPr>
          <w:sz w:val="22"/>
          <w:szCs w:val="22"/>
        </w:rPr>
        <w:t xml:space="preserve"> </w:t>
      </w:r>
    </w:p>
    <w:p w14:paraId="7E783B99" w14:textId="198E6FE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9739F">
        <w:rPr>
          <w:sz w:val="22"/>
          <w:szCs w:val="22"/>
        </w:rPr>
        <w:t>TP for BL CR for TS 38.463</w:t>
      </w:r>
    </w:p>
    <w:p w14:paraId="65935703" w14:textId="77777777" w:rsidR="00E90E49" w:rsidRPr="00CE0424" w:rsidRDefault="00E90E49" w:rsidP="00E90E49"/>
    <w:p w14:paraId="140570E8" w14:textId="1C03A282" w:rsidR="0045059C" w:rsidRDefault="00E90E49" w:rsidP="00193808">
      <w:pPr>
        <w:pStyle w:val="Heading1"/>
      </w:pPr>
      <w:r w:rsidRPr="00CE0424">
        <w:t>Introduction</w:t>
      </w:r>
    </w:p>
    <w:p w14:paraId="2ABD8B86" w14:textId="18A76A7D" w:rsidR="0058378F" w:rsidRDefault="0099739F" w:rsidP="00CC72EB">
      <w:r>
        <w:t>At the last meeting, it was agreed to introduce the Paging Priority Indicator (PPI) over the NG-U (R3-185127). The implication for CP-UP split deployments is that for an inactive UE, when receiving DL data, the gNB-CU-UP needs to send to the gNB-CU-CP a DL Data Notification message in</w:t>
      </w:r>
      <w:bookmarkStart w:id="0" w:name="_GoBack"/>
      <w:bookmarkEnd w:id="0"/>
      <w:r>
        <w:t xml:space="preserve">cluding the PPI. In this way, the gNB-CU-CP knows which paging priority to apply when performing RAN paging. </w:t>
      </w:r>
    </w:p>
    <w:p w14:paraId="5E5986D9" w14:textId="7E93B2B5" w:rsidR="0099739F" w:rsidRPr="0099739F" w:rsidRDefault="0099739F" w:rsidP="00CC72EB">
      <w:pPr>
        <w:rPr>
          <w:b/>
        </w:rPr>
      </w:pPr>
      <w:r w:rsidRPr="0099739F">
        <w:rPr>
          <w:b/>
        </w:rPr>
        <w:t>Proposal 1:</w:t>
      </w:r>
      <w:r w:rsidRPr="0099739F">
        <w:rPr>
          <w:b/>
        </w:rPr>
        <w:tab/>
        <w:t>Introduce the PPI in the DL Data Notification message.</w:t>
      </w:r>
    </w:p>
    <w:p w14:paraId="36CEC7B2" w14:textId="593E5C9A" w:rsidR="001643A8" w:rsidRDefault="0099739F" w:rsidP="00CE0424">
      <w:pPr>
        <w:pStyle w:val="Heading1"/>
      </w:pPr>
      <w:r>
        <w:t>TP for BL CR for TS 38.463</w:t>
      </w:r>
    </w:p>
    <w:p w14:paraId="6B084FF1" w14:textId="77777777" w:rsidR="0099739F" w:rsidRDefault="0099739F" w:rsidP="0099739F">
      <w:pPr>
        <w:jc w:val="center"/>
        <w:rPr>
          <w:b/>
          <w:color w:val="FF0000"/>
        </w:rPr>
      </w:pPr>
    </w:p>
    <w:p w14:paraId="4873616D" w14:textId="08E22D40" w:rsidR="0099739F" w:rsidRDefault="0099739F" w:rsidP="0099739F">
      <w:pPr>
        <w:jc w:val="center"/>
        <w:rPr>
          <w:b/>
          <w:color w:val="FF0000"/>
        </w:rPr>
      </w:pPr>
      <w:r w:rsidRPr="0099739F">
        <w:rPr>
          <w:b/>
          <w:color w:val="FF0000"/>
        </w:rPr>
        <w:t>&lt;&lt;&lt;</w:t>
      </w:r>
      <w:r w:rsidR="00B63FF5">
        <w:rPr>
          <w:b/>
          <w:color w:val="FF0000"/>
        </w:rPr>
        <w:t xml:space="preserve"> S</w:t>
      </w:r>
      <w:r w:rsidRPr="0099739F">
        <w:rPr>
          <w:b/>
          <w:color w:val="FF0000"/>
        </w:rPr>
        <w:t>TART CHANGES</w:t>
      </w:r>
      <w:r>
        <w:rPr>
          <w:b/>
          <w:color w:val="FF0000"/>
        </w:rPr>
        <w:t xml:space="preserve"> </w:t>
      </w:r>
      <w:r w:rsidRPr="0099739F">
        <w:rPr>
          <w:b/>
          <w:color w:val="FF0000"/>
        </w:rPr>
        <w:t>&gt;&gt;&gt;</w:t>
      </w:r>
    </w:p>
    <w:p w14:paraId="4C5E5B65" w14:textId="77777777" w:rsidR="00B63FF5" w:rsidRPr="00E4098F" w:rsidRDefault="00B63FF5" w:rsidP="00B63FF5">
      <w:pPr>
        <w:pStyle w:val="Heading3"/>
        <w:numPr>
          <w:ilvl w:val="0"/>
          <w:numId w:val="0"/>
        </w:numPr>
        <w:rPr>
          <w:lang w:eastAsia="ko-KR"/>
        </w:rPr>
      </w:pPr>
      <w:bookmarkStart w:id="1" w:name="_Toc525056207"/>
      <w:r w:rsidRPr="00E4098F">
        <w:t>8.3.7</w:t>
      </w:r>
      <w:r w:rsidRPr="00E4098F">
        <w:tab/>
      </w:r>
      <w:r w:rsidRPr="00E4098F">
        <w:rPr>
          <w:lang w:eastAsia="ko-KR"/>
        </w:rPr>
        <w:t>DL Data</w:t>
      </w:r>
      <w:r w:rsidRPr="00E4098F">
        <w:rPr>
          <w:rFonts w:hint="eastAsia"/>
          <w:lang w:eastAsia="ko-KR"/>
        </w:rPr>
        <w:t xml:space="preserve"> Notification</w:t>
      </w:r>
      <w:bookmarkEnd w:id="1"/>
    </w:p>
    <w:p w14:paraId="5AE50888" w14:textId="77777777" w:rsidR="00B63FF5" w:rsidRPr="00E4098F" w:rsidRDefault="00B63FF5" w:rsidP="00B63FF5">
      <w:pPr>
        <w:pStyle w:val="Heading4"/>
        <w:numPr>
          <w:ilvl w:val="0"/>
          <w:numId w:val="0"/>
        </w:numPr>
      </w:pPr>
      <w:bookmarkStart w:id="2" w:name="_Toc525056208"/>
      <w:r w:rsidRPr="00E4098F">
        <w:t>8.</w:t>
      </w:r>
      <w:r w:rsidRPr="00E4098F">
        <w:rPr>
          <w:rFonts w:hint="eastAsia"/>
        </w:rPr>
        <w:t>3</w:t>
      </w:r>
      <w:r w:rsidRPr="00E4098F">
        <w:t>.7.1</w:t>
      </w:r>
      <w:r w:rsidRPr="00E4098F">
        <w:tab/>
        <w:t>General</w:t>
      </w:r>
      <w:bookmarkEnd w:id="2"/>
    </w:p>
    <w:p w14:paraId="1F853741" w14:textId="77777777" w:rsidR="00B63FF5" w:rsidRPr="00E4098F" w:rsidRDefault="00B63FF5" w:rsidP="00B63FF5">
      <w:pPr>
        <w:rPr>
          <w:rFonts w:eastAsia="Malgun Gothic"/>
          <w:lang w:eastAsia="ko-KR"/>
        </w:rPr>
      </w:pPr>
      <w:r w:rsidRPr="00E4098F">
        <w:t xml:space="preserve">This procedure is initiated by the </w:t>
      </w:r>
      <w:r w:rsidRPr="00E4098F">
        <w:rPr>
          <w:rFonts w:eastAsia="Malgun Gothic" w:hint="eastAsia"/>
          <w:lang w:eastAsia="ko-KR"/>
        </w:rPr>
        <w:t>gNB-</w:t>
      </w:r>
      <w:r w:rsidRPr="00E4098F">
        <w:rPr>
          <w:rFonts w:eastAsia="Malgun Gothic"/>
          <w:lang w:eastAsia="ko-KR"/>
        </w:rPr>
        <w:t>CU-UP</w:t>
      </w:r>
      <w:r w:rsidRPr="00E4098F">
        <w:t xml:space="preserve"> to </w:t>
      </w:r>
      <w:r w:rsidRPr="00E4098F">
        <w:rPr>
          <w:rFonts w:eastAsia="Malgun Gothic" w:hint="eastAsia"/>
          <w:lang w:eastAsia="ko-KR"/>
        </w:rPr>
        <w:t>indicate</w:t>
      </w:r>
      <w:r w:rsidRPr="00E4098F">
        <w:t xml:space="preserve"> </w:t>
      </w:r>
      <w:r w:rsidRPr="00E4098F">
        <w:rPr>
          <w:rFonts w:hint="eastAsia"/>
        </w:rPr>
        <w:t xml:space="preserve">the </w:t>
      </w:r>
      <w:r w:rsidRPr="00E4098F">
        <w:t>detection of DL data arrival for the UE</w:t>
      </w:r>
      <w:r w:rsidRPr="00E4098F">
        <w:rPr>
          <w:rFonts w:eastAsia="MS Mincho"/>
        </w:rPr>
        <w:t xml:space="preserve">. </w:t>
      </w:r>
      <w:r w:rsidRPr="00E4098F">
        <w:rPr>
          <w:rFonts w:eastAsia="Malgun Gothic"/>
          <w:lang w:eastAsia="ko-KR"/>
        </w:rPr>
        <w:t>The procedure uses UE-associated signalling.</w:t>
      </w:r>
    </w:p>
    <w:p w14:paraId="54A57707" w14:textId="77777777" w:rsidR="00B63FF5" w:rsidRPr="00E4098F" w:rsidRDefault="00B63FF5" w:rsidP="00B63FF5">
      <w:pPr>
        <w:pStyle w:val="Heading4"/>
        <w:numPr>
          <w:ilvl w:val="0"/>
          <w:numId w:val="0"/>
        </w:numPr>
      </w:pPr>
      <w:bookmarkStart w:id="3" w:name="_Toc525056209"/>
      <w:r w:rsidRPr="00E4098F">
        <w:t>8.</w:t>
      </w:r>
      <w:r w:rsidRPr="00E4098F">
        <w:rPr>
          <w:rFonts w:hint="eastAsia"/>
        </w:rPr>
        <w:t>3</w:t>
      </w:r>
      <w:r w:rsidRPr="00E4098F">
        <w:t>.7.2</w:t>
      </w:r>
      <w:r w:rsidRPr="00E4098F">
        <w:tab/>
        <w:t>Successful Operation</w:t>
      </w:r>
      <w:bookmarkEnd w:id="3"/>
    </w:p>
    <w:p w14:paraId="6AD42D25" w14:textId="77777777" w:rsidR="00B63FF5" w:rsidRPr="00E4098F" w:rsidRDefault="00B63FF5" w:rsidP="00B63FF5">
      <w:pPr>
        <w:pStyle w:val="TH"/>
      </w:pPr>
      <w:r w:rsidRPr="00E4098F">
        <w:object w:dxaOrig="5535" w:dyaOrig="2505" w14:anchorId="71F483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125.25pt" o:ole="">
            <v:imagedata r:id="rId13" o:title=""/>
          </v:shape>
          <o:OLEObject Type="Embed" ProgID="Visio.Drawing.15" ShapeID="_x0000_i1025" DrawAspect="Content" ObjectID="_1599680979" r:id="rId14"/>
        </w:object>
      </w:r>
    </w:p>
    <w:p w14:paraId="68D4C9F8" w14:textId="77777777" w:rsidR="00B63FF5" w:rsidRPr="00E4098F" w:rsidRDefault="00B63FF5" w:rsidP="00B63FF5">
      <w:pPr>
        <w:pStyle w:val="TF"/>
      </w:pPr>
      <w:r w:rsidRPr="00E4098F">
        <w:t xml:space="preserve">Figure 8.3.7.2-1: </w:t>
      </w:r>
      <w:r w:rsidRPr="00E4098F">
        <w:rPr>
          <w:rFonts w:eastAsia="Malgun Gothic"/>
          <w:lang w:eastAsia="ko-KR"/>
        </w:rPr>
        <w:t>DL Data Notification</w:t>
      </w:r>
      <w:r w:rsidRPr="00E4098F">
        <w:t xml:space="preserve"> procedure: Successful Operation.</w:t>
      </w:r>
    </w:p>
    <w:p w14:paraId="46550DBA" w14:textId="77777777" w:rsidR="00B63FF5" w:rsidRDefault="00B63FF5" w:rsidP="00B63FF5">
      <w:r w:rsidRPr="00E4098F">
        <w:t xml:space="preserve">The </w:t>
      </w:r>
      <w:r w:rsidRPr="00E4098F">
        <w:rPr>
          <w:rFonts w:eastAsia="Malgun Gothic" w:hint="eastAsia"/>
          <w:lang w:eastAsia="ko-KR"/>
        </w:rPr>
        <w:t>gNB-</w:t>
      </w:r>
      <w:r w:rsidRPr="00E4098F">
        <w:rPr>
          <w:rFonts w:eastAsia="Malgun Gothic"/>
          <w:lang w:eastAsia="ko-KR"/>
        </w:rPr>
        <w:t>CU-UP</w:t>
      </w:r>
      <w:r w:rsidRPr="00E4098F">
        <w:rPr>
          <w:rFonts w:eastAsia="Malgun Gothic" w:hint="eastAsia"/>
          <w:lang w:eastAsia="ko-KR"/>
        </w:rPr>
        <w:t xml:space="preserve"> </w:t>
      </w:r>
      <w:r w:rsidRPr="00E4098F">
        <w:t xml:space="preserve">initiates the procedure by sending the </w:t>
      </w:r>
      <w:r w:rsidRPr="00E4098F">
        <w:rPr>
          <w:rFonts w:eastAsia="Malgun Gothic"/>
          <w:lang w:eastAsia="ko-KR"/>
        </w:rPr>
        <w:t xml:space="preserve">DL DATA </w:t>
      </w:r>
      <w:r w:rsidRPr="00E4098F">
        <w:rPr>
          <w:rFonts w:eastAsia="Malgun Gothic" w:hint="eastAsia"/>
          <w:lang w:eastAsia="ko-KR"/>
        </w:rPr>
        <w:t>NOTIFICATION</w:t>
      </w:r>
      <w:r w:rsidRPr="00E4098F">
        <w:t xml:space="preserve"> message to the </w:t>
      </w:r>
      <w:r w:rsidRPr="00E4098F">
        <w:rPr>
          <w:rFonts w:eastAsia="Malgun Gothic" w:hint="eastAsia"/>
          <w:lang w:eastAsia="ko-KR"/>
        </w:rPr>
        <w:t>gNB-CU</w:t>
      </w:r>
      <w:r w:rsidRPr="00E4098F">
        <w:rPr>
          <w:rFonts w:eastAsia="Malgun Gothic"/>
          <w:lang w:eastAsia="ko-KR"/>
        </w:rPr>
        <w:t>-CP</w:t>
      </w:r>
      <w:r w:rsidRPr="00E4098F">
        <w:t>.</w:t>
      </w:r>
    </w:p>
    <w:p w14:paraId="248A2AD2" w14:textId="512D844E" w:rsidR="00B63FF5" w:rsidRDefault="00B63FF5" w:rsidP="001069D8">
      <w:pPr>
        <w:rPr>
          <w:ins w:id="4" w:author="Ericsson (MF)" w:date="2018-09-28T12:50:00Z"/>
          <w:noProof/>
        </w:rPr>
      </w:pPr>
      <w:ins w:id="5" w:author="Ericsson (MF)" w:date="2018-09-28T12:44:00Z">
        <w:r>
          <w:rPr>
            <w:rFonts w:eastAsia="Malgun Gothic"/>
            <w:lang w:eastAsia="ko-KR"/>
          </w:rPr>
          <w:t xml:space="preserve">If the PPI is included in the DL DATA NOTIFICATION message, the gNB-CU-CP </w:t>
        </w:r>
      </w:ins>
      <w:ins w:id="6" w:author="Ericsson (MF)" w:date="2018-09-28T13:14:00Z">
        <w:r w:rsidR="006458B1">
          <w:rPr>
            <w:rFonts w:eastAsia="Malgun Gothic"/>
            <w:lang w:eastAsia="ko-KR"/>
          </w:rPr>
          <w:t>shall</w:t>
        </w:r>
      </w:ins>
      <w:ins w:id="7" w:author="Ericsson (MF)" w:date="2018-09-28T12:44:00Z">
        <w:r>
          <w:rPr>
            <w:rFonts w:eastAsia="Malgun Gothic"/>
            <w:lang w:eastAsia="ko-KR"/>
          </w:rPr>
          <w:t xml:space="preserve"> </w:t>
        </w:r>
      </w:ins>
      <w:ins w:id="8" w:author="Ericsson (MF)" w:date="2018-09-28T12:50:00Z">
        <w:r w:rsidR="001069D8">
          <w:rPr>
            <w:rFonts w:eastAsia="Malgun Gothic"/>
            <w:lang w:eastAsia="ko-KR"/>
          </w:rPr>
          <w:t>use it</w:t>
        </w:r>
      </w:ins>
      <w:ins w:id="9" w:author="Ericsson (MF)" w:date="2018-09-28T12:44:00Z">
        <w:r>
          <w:rPr>
            <w:rFonts w:eastAsia="Malgun Gothic"/>
            <w:lang w:eastAsia="ko-KR"/>
          </w:rPr>
          <w:t xml:space="preserve"> </w:t>
        </w:r>
      </w:ins>
      <w:ins w:id="10" w:author="Ericsson (MF)" w:date="2018-09-28T12:50:00Z">
        <w:r w:rsidR="001069D8" w:rsidRPr="001069D8">
          <w:rPr>
            <w:noProof/>
          </w:rPr>
          <w:t>for paging policy differentiation</w:t>
        </w:r>
        <w:r w:rsidR="001069D8">
          <w:rPr>
            <w:noProof/>
          </w:rPr>
          <w:t>.</w:t>
        </w:r>
      </w:ins>
    </w:p>
    <w:p w14:paraId="760FDC9B" w14:textId="77777777" w:rsidR="001069D8" w:rsidRDefault="001069D8" w:rsidP="001069D8">
      <w:pPr>
        <w:rPr>
          <w:b/>
          <w:color w:val="FF0000"/>
        </w:rPr>
      </w:pPr>
    </w:p>
    <w:p w14:paraId="60BD1241" w14:textId="77777777" w:rsidR="00B63FF5" w:rsidRDefault="00B63FF5" w:rsidP="00B63FF5">
      <w:pPr>
        <w:jc w:val="center"/>
        <w:rPr>
          <w:b/>
          <w:color w:val="FF0000"/>
        </w:rPr>
      </w:pPr>
      <w:r w:rsidRPr="0099739F">
        <w:rPr>
          <w:b/>
          <w:color w:val="FF0000"/>
        </w:rPr>
        <w:t>&lt;&lt;&lt;</w:t>
      </w:r>
      <w:r>
        <w:rPr>
          <w:b/>
          <w:color w:val="FF0000"/>
        </w:rPr>
        <w:t xml:space="preserve"> NEXT </w:t>
      </w:r>
      <w:r w:rsidRPr="0099739F">
        <w:rPr>
          <w:b/>
          <w:color w:val="FF0000"/>
        </w:rPr>
        <w:t>CHANGE</w:t>
      </w:r>
      <w:r>
        <w:rPr>
          <w:b/>
          <w:color w:val="FF0000"/>
        </w:rPr>
        <w:t xml:space="preserve"> </w:t>
      </w:r>
      <w:r w:rsidRPr="0099739F">
        <w:rPr>
          <w:b/>
          <w:color w:val="FF0000"/>
        </w:rPr>
        <w:t>&gt;&gt;&gt;</w:t>
      </w:r>
    </w:p>
    <w:p w14:paraId="46A97A24" w14:textId="77777777" w:rsidR="0099739F" w:rsidRPr="00E4098F" w:rsidRDefault="0099739F" w:rsidP="0099739F">
      <w:pPr>
        <w:pStyle w:val="Heading4"/>
        <w:numPr>
          <w:ilvl w:val="0"/>
          <w:numId w:val="0"/>
        </w:numPr>
      </w:pPr>
      <w:bookmarkStart w:id="11" w:name="_Toc525056254"/>
      <w:r w:rsidRPr="00E4098F">
        <w:lastRenderedPageBreak/>
        <w:t>9.2.2.13</w:t>
      </w:r>
      <w:r w:rsidRPr="00E4098F">
        <w:tab/>
        <w:t>DL DATA NOTIFICATION</w:t>
      </w:r>
      <w:bookmarkEnd w:id="11"/>
    </w:p>
    <w:p w14:paraId="6EBF8587" w14:textId="77777777" w:rsidR="0099739F" w:rsidRPr="00E4098F" w:rsidRDefault="0099739F" w:rsidP="0099739F">
      <w:pPr>
        <w:rPr>
          <w:rFonts w:eastAsia="Batang"/>
        </w:rPr>
      </w:pPr>
      <w:r w:rsidRPr="00E4098F">
        <w:t>This message is sent by the gNB-CU-UP to provide information about the DL data detection to the gNB-CU-CP.</w:t>
      </w:r>
    </w:p>
    <w:p w14:paraId="44726CB3" w14:textId="77777777" w:rsidR="0099739F" w:rsidRPr="00E4098F" w:rsidRDefault="0099739F" w:rsidP="0099739F">
      <w:r w:rsidRPr="00E4098F">
        <w:t xml:space="preserve">Direction: gNB-CU-UP </w:t>
      </w:r>
      <w:r w:rsidRPr="00E4098F">
        <w:sym w:font="Symbol" w:char="F0AE"/>
      </w:r>
      <w:r w:rsidRPr="00E4098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99739F" w:rsidRPr="00E4098F" w14:paraId="197716D2" w14:textId="77777777" w:rsidTr="008E035C">
        <w:tc>
          <w:tcPr>
            <w:tcW w:w="2624" w:type="dxa"/>
          </w:tcPr>
          <w:p w14:paraId="74C0F527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2989C91D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5F51F66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7C258EE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05DA8A3E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2BF60F97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9C0EDFF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9739F" w:rsidRPr="00E4098F" w14:paraId="7C09467D" w14:textId="77777777" w:rsidTr="008E035C">
        <w:tc>
          <w:tcPr>
            <w:tcW w:w="2624" w:type="dxa"/>
          </w:tcPr>
          <w:p w14:paraId="08B33F33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5F8C30E3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03C587F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61BC66B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3297DF3F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75C4EB4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B44088F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9739F" w:rsidRPr="00E4098F" w14:paraId="2A893914" w14:textId="77777777" w:rsidTr="008E035C">
        <w:tc>
          <w:tcPr>
            <w:tcW w:w="2624" w:type="dxa"/>
          </w:tcPr>
          <w:p w14:paraId="0AE22306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bCs/>
                <w:sz w:val="18"/>
              </w:rPr>
              <w:t>gNB-CU-CP</w:t>
            </w:r>
            <w:r w:rsidRPr="00E4098F">
              <w:rPr>
                <w:rFonts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2066492A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0F119BA4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18C8BB7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77D8BA9A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07B9EF4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18DDDF8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reject</w:t>
            </w:r>
          </w:p>
        </w:tc>
      </w:tr>
      <w:tr w:rsidR="0099739F" w:rsidRPr="00E4098F" w14:paraId="7F3AEE4E" w14:textId="77777777" w:rsidTr="008E035C">
        <w:tc>
          <w:tcPr>
            <w:tcW w:w="2624" w:type="dxa"/>
          </w:tcPr>
          <w:p w14:paraId="6D5F80C4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bCs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14:paraId="03DBCA81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14:paraId="21F46E8A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9415609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1A8E7010" w14:textId="77777777" w:rsidR="0099739F" w:rsidRPr="00E4098F" w:rsidRDefault="0099739F" w:rsidP="008E035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56DD2A7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41373D64" w14:textId="77777777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reject</w:t>
            </w:r>
          </w:p>
        </w:tc>
      </w:tr>
      <w:tr w:rsidR="0099739F" w:rsidRPr="00E4098F" w14:paraId="35885C4D" w14:textId="77777777" w:rsidTr="008E035C">
        <w:trPr>
          <w:ins w:id="12" w:author="Ericsson (MF)" w:date="2018-09-27T21:32:00Z"/>
        </w:trPr>
        <w:tc>
          <w:tcPr>
            <w:tcW w:w="2624" w:type="dxa"/>
          </w:tcPr>
          <w:p w14:paraId="35D34E1C" w14:textId="4865D2D0" w:rsidR="0099739F" w:rsidRPr="00E4098F" w:rsidRDefault="0099739F" w:rsidP="008E035C">
            <w:pPr>
              <w:keepNext/>
              <w:keepLines/>
              <w:spacing w:after="0"/>
              <w:rPr>
                <w:ins w:id="13" w:author="Ericsson (MF)" w:date="2018-09-27T21:32:00Z"/>
                <w:rFonts w:eastAsia="Batang" w:cs="Arial"/>
                <w:bCs/>
                <w:sz w:val="18"/>
              </w:rPr>
            </w:pPr>
            <w:ins w:id="14" w:author="Ericsson (MF)" w:date="2018-09-27T21:32:00Z">
              <w:r>
                <w:rPr>
                  <w:rFonts w:eastAsia="Batang" w:cs="Arial"/>
                  <w:bCs/>
                  <w:sz w:val="18"/>
                </w:rPr>
                <w:t>PPI</w:t>
              </w:r>
            </w:ins>
          </w:p>
        </w:tc>
        <w:tc>
          <w:tcPr>
            <w:tcW w:w="1173" w:type="dxa"/>
          </w:tcPr>
          <w:p w14:paraId="06686AA2" w14:textId="40926E65" w:rsidR="0099739F" w:rsidRPr="00E4098F" w:rsidRDefault="0099739F" w:rsidP="008E035C">
            <w:pPr>
              <w:keepNext/>
              <w:keepLines/>
              <w:spacing w:after="0"/>
              <w:rPr>
                <w:ins w:id="15" w:author="Ericsson (MF)" w:date="2018-09-27T21:32:00Z"/>
                <w:rFonts w:cs="Arial"/>
                <w:sz w:val="18"/>
              </w:rPr>
            </w:pPr>
            <w:ins w:id="16" w:author="Ericsson (MF)" w:date="2018-09-27T21:33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6ECF6FE3" w14:textId="77777777" w:rsidR="0099739F" w:rsidRPr="00E4098F" w:rsidRDefault="0099739F" w:rsidP="008E035C">
            <w:pPr>
              <w:keepNext/>
              <w:keepLines/>
              <w:spacing w:after="0"/>
              <w:rPr>
                <w:ins w:id="17" w:author="Ericsson (MF)" w:date="2018-09-27T21:3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70449A8" w14:textId="521F67ED" w:rsidR="0099739F" w:rsidRPr="00E4098F" w:rsidRDefault="0099739F" w:rsidP="008E035C">
            <w:pPr>
              <w:keepNext/>
              <w:keepLines/>
              <w:spacing w:after="0"/>
              <w:rPr>
                <w:ins w:id="18" w:author="Ericsson (MF)" w:date="2018-09-27T21:32:00Z"/>
                <w:rFonts w:cs="Arial"/>
                <w:sz w:val="18"/>
              </w:rPr>
            </w:pPr>
            <w:ins w:id="19" w:author="Ericsson (MF)" w:date="2018-09-27T21:34:00Z">
              <w:r>
                <w:rPr>
                  <w:rFonts w:cs="Arial"/>
                  <w:sz w:val="18"/>
                </w:rPr>
                <w:t>9.3.1.xx</w:t>
              </w:r>
            </w:ins>
          </w:p>
        </w:tc>
        <w:tc>
          <w:tcPr>
            <w:tcW w:w="1531" w:type="dxa"/>
          </w:tcPr>
          <w:p w14:paraId="6A8A84F9" w14:textId="77777777" w:rsidR="0099739F" w:rsidRPr="00E4098F" w:rsidRDefault="0099739F" w:rsidP="008E035C">
            <w:pPr>
              <w:keepNext/>
              <w:keepLines/>
              <w:spacing w:after="0"/>
              <w:rPr>
                <w:ins w:id="20" w:author="Ericsson (MF)" w:date="2018-09-27T21:3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F1C4794" w14:textId="6D4E0CEF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ins w:id="21" w:author="Ericsson (MF)" w:date="2018-09-27T21:32:00Z"/>
                <w:rFonts w:cs="Arial"/>
                <w:sz w:val="18"/>
              </w:rPr>
            </w:pPr>
            <w:ins w:id="22" w:author="Ericsson (MF)" w:date="2018-09-27T21:34:00Z">
              <w:r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5AF2F405" w14:textId="49298B46" w:rsidR="0099739F" w:rsidRPr="00E4098F" w:rsidRDefault="0099739F" w:rsidP="008E035C">
            <w:pPr>
              <w:keepNext/>
              <w:keepLines/>
              <w:spacing w:after="0"/>
              <w:jc w:val="center"/>
              <w:rPr>
                <w:ins w:id="23" w:author="Ericsson (MF)" w:date="2018-09-27T21:32:00Z"/>
                <w:rFonts w:cs="Arial"/>
                <w:sz w:val="18"/>
              </w:rPr>
            </w:pPr>
            <w:ins w:id="24" w:author="Ericsson (MF)" w:date="2018-09-27T21:34:00Z">
              <w:r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65E96A8C" w14:textId="35CC61A0" w:rsidR="0099739F" w:rsidRDefault="0099739F" w:rsidP="0099739F">
      <w:pPr>
        <w:jc w:val="center"/>
        <w:rPr>
          <w:b/>
          <w:color w:val="FF0000"/>
        </w:rPr>
      </w:pPr>
    </w:p>
    <w:p w14:paraId="52A695A8" w14:textId="4198D6BB" w:rsidR="001069D8" w:rsidRDefault="001069D8" w:rsidP="001069D8">
      <w:pPr>
        <w:jc w:val="center"/>
        <w:rPr>
          <w:b/>
          <w:color w:val="FF0000"/>
        </w:rPr>
      </w:pPr>
      <w:r w:rsidRPr="0099739F">
        <w:rPr>
          <w:b/>
          <w:color w:val="FF0000"/>
        </w:rPr>
        <w:t>&lt;&lt;&lt;</w:t>
      </w:r>
      <w:r>
        <w:rPr>
          <w:b/>
          <w:color w:val="FF0000"/>
        </w:rPr>
        <w:t xml:space="preserve"> NEXT </w:t>
      </w:r>
      <w:r w:rsidRPr="0099739F">
        <w:rPr>
          <w:b/>
          <w:color w:val="FF0000"/>
        </w:rPr>
        <w:t>CHANGE</w:t>
      </w:r>
      <w:r>
        <w:rPr>
          <w:b/>
          <w:color w:val="FF0000"/>
        </w:rPr>
        <w:t xml:space="preserve"> </w:t>
      </w:r>
      <w:r w:rsidRPr="0099739F">
        <w:rPr>
          <w:b/>
          <w:color w:val="FF0000"/>
        </w:rPr>
        <w:t>&gt;&gt;&gt;</w:t>
      </w:r>
    </w:p>
    <w:p w14:paraId="1F729B4D" w14:textId="77777777" w:rsidR="001069D8" w:rsidRDefault="001069D8" w:rsidP="001069D8">
      <w:pPr>
        <w:jc w:val="center"/>
        <w:rPr>
          <w:b/>
          <w:color w:val="FF0000"/>
        </w:rPr>
      </w:pPr>
    </w:p>
    <w:p w14:paraId="64392291" w14:textId="50E264E6" w:rsidR="001069D8" w:rsidRPr="00FF6041" w:rsidRDefault="001069D8" w:rsidP="001069D8">
      <w:pPr>
        <w:pStyle w:val="Heading4"/>
        <w:numPr>
          <w:ilvl w:val="0"/>
          <w:numId w:val="0"/>
        </w:numPr>
        <w:rPr>
          <w:ins w:id="25" w:author="Ericsson (MF)" w:date="2018-09-28T12:47:00Z"/>
          <w:noProof/>
        </w:rPr>
      </w:pPr>
      <w:bookmarkStart w:id="26" w:name="_Toc525056312"/>
      <w:ins w:id="27" w:author="Ericsson (MF)" w:date="2018-09-28T12:47:00Z">
        <w:r>
          <w:rPr>
            <w:noProof/>
          </w:rPr>
          <w:t>9</w:t>
        </w:r>
        <w:r w:rsidRPr="00FF6041">
          <w:rPr>
            <w:noProof/>
          </w:rPr>
          <w:t>.3.1</w:t>
        </w:r>
        <w:r>
          <w:rPr>
            <w:noProof/>
          </w:rPr>
          <w:t>.xx</w:t>
        </w:r>
        <w:r>
          <w:rPr>
            <w:noProof/>
          </w:rPr>
          <w:tab/>
          <w:t>Paging Priority Indicator</w:t>
        </w:r>
      </w:ins>
      <w:bookmarkEnd w:id="26"/>
      <w:ins w:id="28" w:author="Ericsson (MF)" w:date="2018-09-28T12:48:00Z">
        <w:r>
          <w:rPr>
            <w:noProof/>
          </w:rPr>
          <w:t xml:space="preserve"> (PPI)</w:t>
        </w:r>
      </w:ins>
      <w:ins w:id="29" w:author="Ericsson (MF)" w:date="2018-09-28T12:47:00Z">
        <w:r>
          <w:rPr>
            <w:noProof/>
          </w:rPr>
          <w:t xml:space="preserve"> </w:t>
        </w:r>
      </w:ins>
    </w:p>
    <w:p w14:paraId="7EEFFE65" w14:textId="320C98BA" w:rsidR="001069D8" w:rsidRPr="004C65D1" w:rsidRDefault="001069D8" w:rsidP="001069D8">
      <w:pPr>
        <w:rPr>
          <w:ins w:id="30" w:author="Ericsson (MF)" w:date="2018-09-28T12:47:00Z"/>
          <w:noProof/>
        </w:rPr>
      </w:pPr>
      <w:ins w:id="31" w:author="Ericsson (MF)" w:date="2018-09-28T12:48:00Z">
        <w:r w:rsidRPr="001069D8">
          <w:rPr>
            <w:noProof/>
          </w:rPr>
          <w:t>The Paging Policy Indicator is used for paging policy differentiation (see details in TS 23.501 [</w:t>
        </w:r>
      </w:ins>
      <w:ins w:id="32" w:author="Ericsson (MF)" w:date="2018-09-28T12:49:00Z">
        <w:r>
          <w:rPr>
            <w:noProof/>
          </w:rPr>
          <w:t>20</w:t>
        </w:r>
      </w:ins>
      <w:ins w:id="33" w:author="Ericsson (MF)" w:date="2018-09-28T12:48:00Z">
        <w:r w:rsidRPr="001069D8">
          <w:rPr>
            <w:noProof/>
          </w:rPr>
          <w:t>]).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1069D8" w:rsidRPr="00602E9F" w14:paraId="749E3666" w14:textId="77777777" w:rsidTr="0071140E">
        <w:trPr>
          <w:ins w:id="34" w:author="Ericsson (MF)" w:date="2018-09-28T12:47:00Z"/>
        </w:trPr>
        <w:tc>
          <w:tcPr>
            <w:tcW w:w="2160" w:type="dxa"/>
          </w:tcPr>
          <w:p w14:paraId="57FF7435" w14:textId="77777777" w:rsidR="001069D8" w:rsidRPr="003F1C8D" w:rsidRDefault="001069D8" w:rsidP="0071140E">
            <w:pPr>
              <w:pStyle w:val="TAH"/>
              <w:rPr>
                <w:ins w:id="35" w:author="Ericsson (MF)" w:date="2018-09-28T12:47:00Z"/>
                <w:noProof/>
                <w:lang w:eastAsia="ja-JP"/>
              </w:rPr>
            </w:pPr>
            <w:ins w:id="36" w:author="Ericsson (MF)" w:date="2018-09-28T12:47:00Z">
              <w:r w:rsidRPr="003F1C8D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E19F77B" w14:textId="77777777" w:rsidR="001069D8" w:rsidRPr="003F1C8D" w:rsidRDefault="001069D8" w:rsidP="0071140E">
            <w:pPr>
              <w:pStyle w:val="TAH"/>
              <w:rPr>
                <w:ins w:id="37" w:author="Ericsson (MF)" w:date="2018-09-28T12:47:00Z"/>
                <w:noProof/>
                <w:lang w:eastAsia="ja-JP"/>
              </w:rPr>
            </w:pPr>
            <w:ins w:id="38" w:author="Ericsson (MF)" w:date="2018-09-28T12:47:00Z">
              <w:r w:rsidRPr="003F1C8D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45382EE8" w14:textId="77777777" w:rsidR="001069D8" w:rsidRPr="003F1C8D" w:rsidRDefault="001069D8" w:rsidP="0071140E">
            <w:pPr>
              <w:pStyle w:val="TAH"/>
              <w:rPr>
                <w:ins w:id="39" w:author="Ericsson (MF)" w:date="2018-09-28T12:47:00Z"/>
                <w:noProof/>
                <w:lang w:eastAsia="ja-JP"/>
              </w:rPr>
            </w:pPr>
            <w:ins w:id="40" w:author="Ericsson (MF)" w:date="2018-09-28T12:47:00Z">
              <w:r w:rsidRPr="003F1C8D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176C52A0" w14:textId="77777777" w:rsidR="001069D8" w:rsidRPr="003F1C8D" w:rsidRDefault="001069D8" w:rsidP="0071140E">
            <w:pPr>
              <w:pStyle w:val="TAH"/>
              <w:rPr>
                <w:ins w:id="41" w:author="Ericsson (MF)" w:date="2018-09-28T12:47:00Z"/>
                <w:noProof/>
                <w:lang w:eastAsia="ja-JP"/>
              </w:rPr>
            </w:pPr>
            <w:ins w:id="42" w:author="Ericsson (MF)" w:date="2018-09-28T12:47:00Z">
              <w:r w:rsidRPr="003F1C8D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31AA7D85" w14:textId="77777777" w:rsidR="001069D8" w:rsidRPr="003F1C8D" w:rsidRDefault="001069D8" w:rsidP="0071140E">
            <w:pPr>
              <w:pStyle w:val="TAH"/>
              <w:rPr>
                <w:ins w:id="43" w:author="Ericsson (MF)" w:date="2018-09-28T12:47:00Z"/>
                <w:noProof/>
                <w:lang w:eastAsia="ja-JP"/>
              </w:rPr>
            </w:pPr>
            <w:ins w:id="44" w:author="Ericsson (MF)" w:date="2018-09-28T12:47:00Z">
              <w:r w:rsidRPr="003F1C8D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1069D8" w:rsidRPr="00602E9F" w14:paraId="218C8175" w14:textId="77777777" w:rsidTr="0071140E">
        <w:trPr>
          <w:ins w:id="45" w:author="Ericsson (MF)" w:date="2018-09-28T12:47:00Z"/>
        </w:trPr>
        <w:tc>
          <w:tcPr>
            <w:tcW w:w="2160" w:type="dxa"/>
          </w:tcPr>
          <w:p w14:paraId="7499D426" w14:textId="4D936313" w:rsidR="001069D8" w:rsidRPr="003F1C8D" w:rsidRDefault="001069D8" w:rsidP="0071140E">
            <w:pPr>
              <w:pStyle w:val="TAL"/>
              <w:rPr>
                <w:ins w:id="46" w:author="Ericsson (MF)" w:date="2018-09-28T12:47:00Z"/>
                <w:noProof/>
              </w:rPr>
            </w:pPr>
            <w:ins w:id="47" w:author="Ericsson (MF)" w:date="2018-09-28T12:49:00Z">
              <w:r>
                <w:rPr>
                  <w:noProof/>
                </w:rPr>
                <w:t>PPI</w:t>
              </w:r>
            </w:ins>
          </w:p>
        </w:tc>
        <w:tc>
          <w:tcPr>
            <w:tcW w:w="1080" w:type="dxa"/>
          </w:tcPr>
          <w:p w14:paraId="4C6CA1A0" w14:textId="77777777" w:rsidR="001069D8" w:rsidRPr="003F1C8D" w:rsidRDefault="001069D8" w:rsidP="0071140E">
            <w:pPr>
              <w:pStyle w:val="TAL"/>
              <w:rPr>
                <w:ins w:id="48" w:author="Ericsson (MF)" w:date="2018-09-28T12:47:00Z"/>
                <w:rFonts w:eastAsia="Batang"/>
                <w:noProof/>
                <w:lang w:eastAsia="ja-JP"/>
              </w:rPr>
            </w:pPr>
            <w:ins w:id="49" w:author="Ericsson (MF)" w:date="2018-09-28T12:47:00Z">
              <w:r w:rsidRPr="003F1C8D">
                <w:rPr>
                  <w:rFonts w:eastAsia="Batang"/>
                  <w:noProof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7E815FA5" w14:textId="77777777" w:rsidR="001069D8" w:rsidRPr="003F1C8D" w:rsidRDefault="001069D8" w:rsidP="0071140E">
            <w:pPr>
              <w:pStyle w:val="TAL"/>
              <w:rPr>
                <w:ins w:id="50" w:author="Ericsson (MF)" w:date="2018-09-28T12:47:00Z"/>
                <w:i/>
                <w:noProof/>
              </w:rPr>
            </w:pPr>
          </w:p>
        </w:tc>
        <w:tc>
          <w:tcPr>
            <w:tcW w:w="1701" w:type="dxa"/>
          </w:tcPr>
          <w:p w14:paraId="443F4C0E" w14:textId="77777777" w:rsidR="001069D8" w:rsidRPr="003F1C8D" w:rsidRDefault="001069D8" w:rsidP="0071140E">
            <w:pPr>
              <w:pStyle w:val="TAL"/>
              <w:rPr>
                <w:ins w:id="51" w:author="Ericsson (MF)" w:date="2018-09-28T12:47:00Z"/>
                <w:noProof/>
                <w:lang w:eastAsia="ja-JP"/>
              </w:rPr>
            </w:pPr>
            <w:ins w:id="52" w:author="Ericsson (MF)" w:date="2018-09-28T12:47:00Z">
              <w:r w:rsidRPr="003F1C8D">
                <w:rPr>
                  <w:noProof/>
                  <w:lang w:eastAsia="ja-JP"/>
                </w:rPr>
                <w:t>INTEGER</w:t>
              </w:r>
            </w:ins>
          </w:p>
          <w:p w14:paraId="4B558C87" w14:textId="1DB14BDE" w:rsidR="001069D8" w:rsidRPr="003F1C8D" w:rsidRDefault="001069D8" w:rsidP="0071140E">
            <w:pPr>
              <w:pStyle w:val="TAL"/>
              <w:rPr>
                <w:ins w:id="53" w:author="Ericsson (MF)" w:date="2018-09-28T12:47:00Z"/>
                <w:noProof/>
                <w:lang w:eastAsia="ja-JP"/>
              </w:rPr>
            </w:pPr>
            <w:ins w:id="54" w:author="Ericsson (MF)" w:date="2018-09-28T12:47:00Z">
              <w:r w:rsidRPr="003F1C8D">
                <w:rPr>
                  <w:noProof/>
                  <w:lang w:eastAsia="ja-JP"/>
                </w:rPr>
                <w:t>(</w:t>
              </w:r>
            </w:ins>
            <w:ins w:id="55" w:author="Ericsson (MF)" w:date="2018-09-28T12:49:00Z">
              <w:r>
                <w:rPr>
                  <w:noProof/>
                  <w:lang w:eastAsia="ja-JP"/>
                </w:rPr>
                <w:t>0</w:t>
              </w:r>
            </w:ins>
            <w:ins w:id="56" w:author="Ericsson (MF)" w:date="2018-09-28T12:47:00Z">
              <w:r w:rsidRPr="003F1C8D">
                <w:rPr>
                  <w:noProof/>
                  <w:lang w:eastAsia="ja-JP"/>
                </w:rPr>
                <w:t>.. 7, …)</w:t>
              </w:r>
            </w:ins>
          </w:p>
        </w:tc>
        <w:tc>
          <w:tcPr>
            <w:tcW w:w="3261" w:type="dxa"/>
          </w:tcPr>
          <w:p w14:paraId="2BFCEFE9" w14:textId="5E216126" w:rsidR="001069D8" w:rsidRPr="003F1C8D" w:rsidRDefault="001069D8" w:rsidP="0071140E">
            <w:pPr>
              <w:pStyle w:val="TAL"/>
              <w:rPr>
                <w:ins w:id="57" w:author="Ericsson (MF)" w:date="2018-09-28T12:47:00Z"/>
                <w:noProof/>
                <w:lang w:eastAsia="ja-JP"/>
              </w:rPr>
            </w:pPr>
          </w:p>
        </w:tc>
      </w:tr>
    </w:tbl>
    <w:p w14:paraId="7CC9F6E3" w14:textId="1A4586EF" w:rsidR="003D6DFE" w:rsidRDefault="003D6DFE" w:rsidP="0099739F">
      <w:pPr>
        <w:jc w:val="center"/>
        <w:rPr>
          <w:b/>
          <w:color w:val="FF0000"/>
        </w:rPr>
      </w:pPr>
    </w:p>
    <w:p w14:paraId="43D903C8" w14:textId="77777777" w:rsidR="001069D8" w:rsidRDefault="001069D8" w:rsidP="001069D8">
      <w:pPr>
        <w:jc w:val="center"/>
        <w:rPr>
          <w:b/>
          <w:color w:val="FF0000"/>
        </w:rPr>
      </w:pPr>
      <w:r w:rsidRPr="0099739F">
        <w:rPr>
          <w:b/>
          <w:color w:val="FF0000"/>
        </w:rPr>
        <w:t>&lt;&lt;&lt;</w:t>
      </w:r>
      <w:r>
        <w:rPr>
          <w:b/>
          <w:color w:val="FF0000"/>
        </w:rPr>
        <w:t xml:space="preserve"> NEXT </w:t>
      </w:r>
      <w:r w:rsidRPr="0099739F">
        <w:rPr>
          <w:b/>
          <w:color w:val="FF0000"/>
        </w:rPr>
        <w:t>CHANGE</w:t>
      </w:r>
      <w:r>
        <w:rPr>
          <w:b/>
          <w:color w:val="FF0000"/>
        </w:rPr>
        <w:t xml:space="preserve"> </w:t>
      </w:r>
      <w:r w:rsidRPr="0099739F">
        <w:rPr>
          <w:b/>
          <w:color w:val="FF0000"/>
        </w:rPr>
        <w:t>&gt;&gt;&gt;</w:t>
      </w:r>
    </w:p>
    <w:p w14:paraId="5E91EED8" w14:textId="77777777" w:rsidR="00763EE9" w:rsidRDefault="00763EE9" w:rsidP="0099739F">
      <w:pPr>
        <w:jc w:val="center"/>
        <w:rPr>
          <w:ins w:id="58" w:author="Ericsson (MF)" w:date="2018-09-28T13:15:00Z"/>
          <w:b/>
          <w:color w:val="FF0000"/>
        </w:rPr>
        <w:sectPr w:rsidR="00763EE9" w:rsidSect="0051129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8D5F6" w14:textId="77777777" w:rsidR="00763EE9" w:rsidRPr="00E4098F" w:rsidRDefault="00763EE9" w:rsidP="00763EE9">
      <w:pPr>
        <w:keepNext/>
        <w:keepLines/>
        <w:spacing w:before="120"/>
        <w:outlineLvl w:val="2"/>
        <w:rPr>
          <w:sz w:val="28"/>
        </w:rPr>
      </w:pPr>
      <w:r w:rsidRPr="00E4098F">
        <w:rPr>
          <w:sz w:val="28"/>
        </w:rPr>
        <w:lastRenderedPageBreak/>
        <w:t>9.4.3</w:t>
      </w:r>
      <w:r w:rsidRPr="00E4098F">
        <w:rPr>
          <w:sz w:val="28"/>
        </w:rPr>
        <w:tab/>
        <w:t>Elementary Procedure Definitions</w:t>
      </w:r>
    </w:p>
    <w:p w14:paraId="09551A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0D377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BA89CDC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Elementary Procedure definitions</w:t>
      </w:r>
    </w:p>
    <w:p w14:paraId="3E96A1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3BE95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1868FD4" w14:textId="77777777" w:rsidR="00763EE9" w:rsidRPr="00E4098F" w:rsidRDefault="00763EE9" w:rsidP="00763EE9">
      <w:pPr>
        <w:pStyle w:val="PL"/>
        <w:rPr>
          <w:snapToGrid w:val="0"/>
        </w:rPr>
      </w:pPr>
    </w:p>
    <w:p w14:paraId="12487922" w14:textId="77777777" w:rsidR="00763EE9" w:rsidRPr="00E4098F" w:rsidRDefault="00763EE9" w:rsidP="00763EE9">
      <w:pPr>
        <w:pStyle w:val="PL"/>
        <w:rPr>
          <w:snapToGrid w:val="0"/>
        </w:rPr>
      </w:pPr>
      <w:bookmarkStart w:id="59" w:name="_Hlk513724263"/>
      <w:r w:rsidRPr="00E4098F">
        <w:rPr>
          <w:snapToGrid w:val="0"/>
        </w:rPr>
        <w:t>E1AP-PDU-Descriptions {</w:t>
      </w:r>
    </w:p>
    <w:p w14:paraId="015BBAE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itu-t (0) identified-organization (4) etsi (0) mobileDomain (0)</w:t>
      </w:r>
    </w:p>
    <w:p w14:paraId="371E40E8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ngran-access (22) modules (3) e1ap (5) version1 (1) e1ap-PDU-Descriptions (0) }</w:t>
      </w:r>
    </w:p>
    <w:p w14:paraId="1EACC9F8" w14:textId="77777777" w:rsidR="00763EE9" w:rsidRPr="00E4098F" w:rsidRDefault="00763EE9" w:rsidP="00763EE9">
      <w:pPr>
        <w:pStyle w:val="PL"/>
        <w:rPr>
          <w:snapToGrid w:val="0"/>
        </w:rPr>
      </w:pPr>
    </w:p>
    <w:p w14:paraId="65CCEB2F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 xml:space="preserve">DEFINITIONS AUTOMATIC TAGS ::= </w:t>
      </w:r>
    </w:p>
    <w:p w14:paraId="01675DD8" w14:textId="77777777" w:rsidR="00763EE9" w:rsidRPr="00E4098F" w:rsidRDefault="00763EE9" w:rsidP="00763EE9">
      <w:pPr>
        <w:pStyle w:val="PL"/>
        <w:rPr>
          <w:snapToGrid w:val="0"/>
        </w:rPr>
      </w:pPr>
    </w:p>
    <w:p w14:paraId="7587CCEE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BEGIN</w:t>
      </w:r>
    </w:p>
    <w:bookmarkEnd w:id="59"/>
    <w:p w14:paraId="75CDBFC5" w14:textId="77777777" w:rsidR="00763EE9" w:rsidRPr="00E4098F" w:rsidRDefault="00763EE9" w:rsidP="00763EE9">
      <w:pPr>
        <w:pStyle w:val="PL"/>
        <w:rPr>
          <w:snapToGrid w:val="0"/>
        </w:rPr>
      </w:pPr>
    </w:p>
    <w:p w14:paraId="7142D0F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B56887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1BD1744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14:paraId="3E3258B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C82CD4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10A2AB5" w14:textId="77777777" w:rsidR="00763EE9" w:rsidRPr="00E4098F" w:rsidRDefault="00763EE9" w:rsidP="00763EE9">
      <w:pPr>
        <w:pStyle w:val="PL"/>
      </w:pPr>
    </w:p>
    <w:p w14:paraId="6E153CA4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IMPORTS</w:t>
      </w:r>
    </w:p>
    <w:p w14:paraId="3FC44615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Criticality,</w:t>
      </w:r>
    </w:p>
    <w:p w14:paraId="67C159AF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ProcedureCode</w:t>
      </w:r>
    </w:p>
    <w:p w14:paraId="7F9A8867" w14:textId="77777777" w:rsidR="00763EE9" w:rsidRPr="00E4098F" w:rsidRDefault="00763EE9" w:rsidP="00763EE9">
      <w:pPr>
        <w:pStyle w:val="PL"/>
        <w:rPr>
          <w:snapToGrid w:val="0"/>
        </w:rPr>
      </w:pPr>
    </w:p>
    <w:p w14:paraId="666FE4F5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FROM E1AP-CommonDataTypes</w:t>
      </w:r>
    </w:p>
    <w:p w14:paraId="6DAF697C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Reset,</w:t>
      </w:r>
    </w:p>
    <w:p w14:paraId="7D6EBC1E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ResetAcknowledge,</w:t>
      </w:r>
    </w:p>
    <w:p w14:paraId="1C33D7B1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ErrorIndication,</w:t>
      </w:r>
    </w:p>
    <w:p w14:paraId="0BE66078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GNB-CU-UP-E1SetupRequest,</w:t>
      </w:r>
    </w:p>
    <w:p w14:paraId="200F93C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GNB-CU-UP-E1SetupResponse,</w:t>
      </w:r>
    </w:p>
    <w:p w14:paraId="10A58F11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 xml:space="preserve">GNB-CU-UP-E1SetupFailure, </w:t>
      </w:r>
    </w:p>
    <w:p w14:paraId="3A6E3B1E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GNB-CU-CP-E1SetupRequest,</w:t>
      </w:r>
    </w:p>
    <w:p w14:paraId="31DED3B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GNB-CU-CP-E1SetupResponse,</w:t>
      </w:r>
    </w:p>
    <w:p w14:paraId="4C6D5AA4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 xml:space="preserve">GNB-CU-CP-E1SetupFailure, </w:t>
      </w:r>
    </w:p>
    <w:p w14:paraId="1A3B17C7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GNB-CU-UP-ConfigurationUpdate,</w:t>
      </w:r>
    </w:p>
    <w:p w14:paraId="680BEAB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GNB-CU-UP-ConfigurationUpdateAcknowledge,</w:t>
      </w:r>
    </w:p>
    <w:p w14:paraId="2C39060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GNB-CU-UP-ConfigurationUpdateFailure,</w:t>
      </w:r>
    </w:p>
    <w:p w14:paraId="22A97C03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GNB-CU-CP-ConfigurationUpdate,</w:t>
      </w:r>
    </w:p>
    <w:p w14:paraId="5B07326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GNB-CU-CP-ConfigurationUpdateAcknowledge,</w:t>
      </w:r>
    </w:p>
    <w:p w14:paraId="3E25F69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GNB-CU-CP-ConfigurationUpdateFailure,</w:t>
      </w:r>
    </w:p>
    <w:p w14:paraId="517279F0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BearerContextSetupRequest,</w:t>
      </w:r>
    </w:p>
    <w:p w14:paraId="2FBCE007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BearerContextSetupResponse,</w:t>
      </w:r>
    </w:p>
    <w:p w14:paraId="7BEB3F56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BearerContextSetupFailure,</w:t>
      </w:r>
    </w:p>
    <w:p w14:paraId="0AE9BB6F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BearerContextModificationRequest,</w:t>
      </w:r>
    </w:p>
    <w:p w14:paraId="43C8481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BearerContextModificationResponse,</w:t>
      </w:r>
    </w:p>
    <w:p w14:paraId="7582B874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BearerContextModificationFailure,</w:t>
      </w:r>
    </w:p>
    <w:p w14:paraId="32EB1E05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BearerContextModificationRequired,</w:t>
      </w:r>
    </w:p>
    <w:p w14:paraId="00EB849B" w14:textId="77777777" w:rsidR="00763EE9" w:rsidRPr="00E4098F" w:rsidRDefault="00763EE9" w:rsidP="00763EE9">
      <w:pPr>
        <w:pStyle w:val="PL"/>
        <w:rPr>
          <w:snapToGrid w:val="0"/>
        </w:rPr>
      </w:pPr>
    </w:p>
    <w:p w14:paraId="664AD92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BearerContextModificationConfirm,</w:t>
      </w:r>
    </w:p>
    <w:p w14:paraId="607A1C90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BearerContextReleaseCommand,</w:t>
      </w:r>
    </w:p>
    <w:p w14:paraId="47A6B2B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lastRenderedPageBreak/>
        <w:tab/>
        <w:t>BearerContextReleaseComplete,</w:t>
      </w:r>
    </w:p>
    <w:p w14:paraId="6123716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BearerContextReleaseRequest,</w:t>
      </w:r>
    </w:p>
    <w:p w14:paraId="27C30CA2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BearerContextInactivityNotification,</w:t>
      </w:r>
    </w:p>
    <w:p w14:paraId="00C878E0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DLDataNotification,</w:t>
      </w:r>
    </w:p>
    <w:p w14:paraId="25D1CA92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DataUsageReport,</w:t>
      </w:r>
    </w:p>
    <w:p w14:paraId="7C55086C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E1ReleaseRequest,</w:t>
      </w:r>
    </w:p>
    <w:p w14:paraId="65310437" w14:textId="77777777" w:rsidR="00763EE9" w:rsidRPr="00F16535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E1ReleaseResponse,</w:t>
      </w:r>
    </w:p>
    <w:p w14:paraId="247BA6A5" w14:textId="77777777" w:rsidR="00763EE9" w:rsidRPr="00E4098F" w:rsidRDefault="00763EE9" w:rsidP="00763EE9">
      <w:pPr>
        <w:pStyle w:val="PL"/>
        <w:rPr>
          <w:snapToGrid w:val="0"/>
        </w:rPr>
      </w:pPr>
      <w:r>
        <w:rPr>
          <w:snapToGrid w:val="0"/>
        </w:rPr>
        <w:tab/>
      </w:r>
      <w:r w:rsidRPr="00F16535">
        <w:rPr>
          <w:snapToGrid w:val="0"/>
        </w:rPr>
        <w:t>GNB-CU-UP-CounterCheckRequest,</w:t>
      </w:r>
    </w:p>
    <w:p w14:paraId="36B4DAA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PrivateMessage</w:t>
      </w:r>
    </w:p>
    <w:p w14:paraId="5335739D" w14:textId="77777777" w:rsidR="00763EE9" w:rsidRPr="00E4098F" w:rsidRDefault="00763EE9" w:rsidP="00763EE9">
      <w:pPr>
        <w:pStyle w:val="PL"/>
        <w:rPr>
          <w:snapToGrid w:val="0"/>
        </w:rPr>
      </w:pPr>
    </w:p>
    <w:p w14:paraId="44A12F4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FROM E1AP-PDU-Contents</w:t>
      </w:r>
    </w:p>
    <w:p w14:paraId="76A0213E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id-reset,</w:t>
      </w:r>
    </w:p>
    <w:p w14:paraId="78282EEC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id-errorIndication,</w:t>
      </w:r>
    </w:p>
    <w:p w14:paraId="389D070D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id-gNB-CU-UP-E1Setup,</w:t>
      </w:r>
    </w:p>
    <w:p w14:paraId="7B24462D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id-gNB-CU-CP-E1Setup,</w:t>
      </w:r>
    </w:p>
    <w:p w14:paraId="39A51EFD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id-gNB-CU-UP-ConfigurationUpdate,</w:t>
      </w:r>
    </w:p>
    <w:p w14:paraId="0EA2A675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id-gNB-CU-CP-ConfigurationUpdate,</w:t>
      </w:r>
    </w:p>
    <w:p w14:paraId="10D8821E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id-e1Release,</w:t>
      </w:r>
    </w:p>
    <w:p w14:paraId="5D04616F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id-bearerContextSetup,</w:t>
      </w:r>
    </w:p>
    <w:p w14:paraId="0C1AC36F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id-bearerContextModification,</w:t>
      </w:r>
    </w:p>
    <w:p w14:paraId="79C82035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id-bearerContextModificationRequired,</w:t>
      </w:r>
    </w:p>
    <w:p w14:paraId="0D889BE0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id-bearerContextRelease,</w:t>
      </w:r>
    </w:p>
    <w:p w14:paraId="4CD0955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id-bearerContextReleaseRequest,</w:t>
      </w:r>
    </w:p>
    <w:p w14:paraId="78FE6147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id-bearerContextInactivityNotification,</w:t>
      </w:r>
    </w:p>
    <w:p w14:paraId="51E6DAD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id-dLDataNotification,</w:t>
      </w:r>
    </w:p>
    <w:p w14:paraId="2066B2FE" w14:textId="77777777" w:rsidR="00763EE9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id-dataUsageReport,</w:t>
      </w:r>
    </w:p>
    <w:p w14:paraId="1EED6CED" w14:textId="77777777" w:rsidR="00763EE9" w:rsidRPr="00E4098F" w:rsidRDefault="00763EE9" w:rsidP="00763EE9">
      <w:pPr>
        <w:pStyle w:val="PL"/>
        <w:rPr>
          <w:snapToGrid w:val="0"/>
        </w:rPr>
      </w:pPr>
      <w:r>
        <w:rPr>
          <w:snapToGrid w:val="0"/>
        </w:rPr>
        <w:tab/>
        <w:t>id-gNB-CU-UP-CounterCheck,</w:t>
      </w:r>
    </w:p>
    <w:p w14:paraId="157891D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id-privateMessage</w:t>
      </w:r>
    </w:p>
    <w:p w14:paraId="4D7FEBD3" w14:textId="77777777" w:rsidR="00763EE9" w:rsidRPr="00E4098F" w:rsidRDefault="00763EE9" w:rsidP="00763EE9">
      <w:pPr>
        <w:pStyle w:val="PL"/>
        <w:rPr>
          <w:snapToGrid w:val="0"/>
        </w:rPr>
      </w:pPr>
    </w:p>
    <w:p w14:paraId="3F86EE1F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FROM E1AP-Constants;</w:t>
      </w:r>
    </w:p>
    <w:p w14:paraId="3669E764" w14:textId="77777777" w:rsidR="00763EE9" w:rsidRPr="00E4098F" w:rsidRDefault="00763EE9" w:rsidP="00763EE9">
      <w:pPr>
        <w:pStyle w:val="PL"/>
      </w:pPr>
    </w:p>
    <w:p w14:paraId="17DEAFC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50A7E4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E9C0001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Elementary Procedure Class</w:t>
      </w:r>
    </w:p>
    <w:p w14:paraId="11B8EA6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E05223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5FDBB85" w14:textId="77777777" w:rsidR="00763EE9" w:rsidRPr="00E4098F" w:rsidRDefault="00763EE9" w:rsidP="00763EE9">
      <w:pPr>
        <w:pStyle w:val="PL"/>
        <w:rPr>
          <w:snapToGrid w:val="0"/>
        </w:rPr>
      </w:pPr>
    </w:p>
    <w:p w14:paraId="120FB1C4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E1AP-ELEMENTARY-PROCEDURE ::= CLASS {</w:t>
      </w:r>
    </w:p>
    <w:p w14:paraId="7F235483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&amp;InitiatingMessage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,</w:t>
      </w:r>
    </w:p>
    <w:p w14:paraId="096E1B28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&amp;SuccessfulOutcome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OPTIONAL,</w:t>
      </w:r>
    </w:p>
    <w:p w14:paraId="601480D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</w:r>
    </w:p>
    <w:p w14:paraId="0DA03BA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&amp;UnsuccessfulOutcome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OPTIONAL,</w:t>
      </w:r>
    </w:p>
    <w:p w14:paraId="571D7DA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&amp;procedureCode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 xml:space="preserve">ProcedureCode </w:t>
      </w:r>
      <w:r w:rsidRPr="00E4098F">
        <w:rPr>
          <w:snapToGrid w:val="0"/>
        </w:rPr>
        <w:tab/>
        <w:t>UNIQUE,</w:t>
      </w:r>
    </w:p>
    <w:p w14:paraId="216AB03C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&amp;criticality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 xml:space="preserve">Criticality </w:t>
      </w:r>
      <w:r w:rsidRPr="00E4098F">
        <w:rPr>
          <w:snapToGrid w:val="0"/>
        </w:rPr>
        <w:tab/>
        <w:t>DEFAULT ignore</w:t>
      </w:r>
    </w:p>
    <w:p w14:paraId="14F7C098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7FA4560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WITH SYNTAX {</w:t>
      </w:r>
    </w:p>
    <w:p w14:paraId="5E85C121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INITIATING MESSAGE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&amp;InitiatingMessage</w:t>
      </w:r>
    </w:p>
    <w:p w14:paraId="4C4F06CC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[SUCCESSFUL OUTCOME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&amp;SuccessfulOutcome]</w:t>
      </w:r>
    </w:p>
    <w:p w14:paraId="0EC4AAF6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[UNSUCCESSFUL OUTCOME</w:t>
      </w:r>
      <w:r w:rsidRPr="00E4098F">
        <w:rPr>
          <w:snapToGrid w:val="0"/>
        </w:rPr>
        <w:tab/>
      </w:r>
      <w:r w:rsidRPr="00E4098F">
        <w:rPr>
          <w:snapToGrid w:val="0"/>
        </w:rPr>
        <w:tab/>
        <w:t>&amp;UnsuccessfulOutcome]</w:t>
      </w:r>
    </w:p>
    <w:p w14:paraId="29DF5398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PROCEDURE CODE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&amp;procedureCode</w:t>
      </w:r>
    </w:p>
    <w:p w14:paraId="7796B8D8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[CRITICALITY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&amp;criticality]</w:t>
      </w:r>
    </w:p>
    <w:p w14:paraId="6C3E335F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2945BBEC" w14:textId="77777777" w:rsidR="00763EE9" w:rsidRPr="00E4098F" w:rsidRDefault="00763EE9" w:rsidP="00763EE9">
      <w:pPr>
        <w:pStyle w:val="PL"/>
      </w:pPr>
    </w:p>
    <w:p w14:paraId="734722A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 **************************************************************</w:t>
      </w:r>
    </w:p>
    <w:p w14:paraId="0B0A2DC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08BDB21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PDU Definition</w:t>
      </w:r>
    </w:p>
    <w:p w14:paraId="306249A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5B1064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34BA8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886E34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 ::= CHOICE {</w:t>
      </w:r>
    </w:p>
    <w:p w14:paraId="69CB1A4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initiatingMessage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InitiatingMessage,</w:t>
      </w:r>
    </w:p>
    <w:p w14:paraId="2FBBE1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successfulOutcome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SuccessfulOutcome,</w:t>
      </w:r>
    </w:p>
    <w:p w14:paraId="55D403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unsuccessfulOutcome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UnsuccessfulOutcome,</w:t>
      </w:r>
    </w:p>
    <w:p w14:paraId="419031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3BBD4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7D2540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AEFAF3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InitiatingMessage ::= SEQUENCE {</w:t>
      </w:r>
    </w:p>
    <w:p w14:paraId="2820F2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procedureCode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E1AP-ELEMENTARY-PROCEDURE.&amp;procedureCode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({E1AP-ELEMENTARY-PROCEDURES}),</w:t>
      </w:r>
    </w:p>
    <w:p w14:paraId="130989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E1AP-ELEMENTARY-PROCEDURE.&amp;criticality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({E1AP-ELEMENTARY-PROCEDURES}{@procedureCode}),</w:t>
      </w:r>
    </w:p>
    <w:p w14:paraId="6FF9FE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value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E1AP-ELEMENTARY-PROCEDURE.&amp;InitiatingMessage</w:t>
      </w:r>
      <w:r w:rsidRPr="00E4098F">
        <w:rPr>
          <w:noProof w:val="0"/>
          <w:snapToGrid w:val="0"/>
        </w:rPr>
        <w:tab/>
        <w:t>({E1AP-ELEMENTARY-PROCEDURES}{@procedureCode})</w:t>
      </w:r>
    </w:p>
    <w:p w14:paraId="64A58F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E7761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4DCA9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SuccessfulOutcome ::= SEQUENCE {</w:t>
      </w:r>
    </w:p>
    <w:p w14:paraId="20512E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procedureCode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E1AP-ELEMENTARY-PROCEDURE.&amp;procedureCode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({E1AP-ELEMENTARY-PROCEDURES}),</w:t>
      </w:r>
    </w:p>
    <w:p w14:paraId="65804A0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E1AP-ELEMENTARY-PROCEDURE.&amp;criticality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({E1AP-ELEMENTARY-PROCEDURES}{@procedureCode}),</w:t>
      </w:r>
    </w:p>
    <w:p w14:paraId="05A5A6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value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E1AP-ELEMENTARY-PROCEDURE.&amp;SuccessfulOutcome</w:t>
      </w:r>
      <w:r w:rsidRPr="00E4098F">
        <w:rPr>
          <w:noProof w:val="0"/>
          <w:snapToGrid w:val="0"/>
        </w:rPr>
        <w:tab/>
        <w:t>({E1AP-ELEMENTARY-PROCEDURES}{@procedureCode})</w:t>
      </w:r>
    </w:p>
    <w:p w14:paraId="3EE4AA7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56C98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2170DB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UnsuccessfulOutcome ::= SEQUENCE {</w:t>
      </w:r>
    </w:p>
    <w:p w14:paraId="197588E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procedureCode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E1AP-ELEMENTARY-PROCEDURE.&amp;procedureCode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({E1AP-ELEMENTARY-PROCEDURES}),</w:t>
      </w:r>
    </w:p>
    <w:p w14:paraId="4D130AC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E1AP-ELEMENTARY-PROCEDURE.&amp;criticality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({E1AP-ELEMENTARY-PROCEDURES}{@procedureCode}),</w:t>
      </w:r>
    </w:p>
    <w:p w14:paraId="6E9203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value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E1AP-ELEMENTARY-PROCEDURE.&amp;UnsuccessfulOutcome</w:t>
      </w:r>
      <w:r w:rsidRPr="00E4098F">
        <w:rPr>
          <w:noProof w:val="0"/>
          <w:snapToGrid w:val="0"/>
        </w:rPr>
        <w:tab/>
        <w:t>({E1AP-ELEMENTARY-PROCEDURES}{@procedureCode})</w:t>
      </w:r>
    </w:p>
    <w:p w14:paraId="728A47D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DF283A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BB09BD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15683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EEF9485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Elementary Procedure List</w:t>
      </w:r>
    </w:p>
    <w:p w14:paraId="58218EA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A6987F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D90C6A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6228F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 E1AP-ELEMENTARY-PROCEDURE ::= {</w:t>
      </w:r>
    </w:p>
    <w:p w14:paraId="46D796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E1AP-ELEMENTARY-PROCEDURES-CLASS-1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57B6B5F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E1AP-ELEMENTARY-PROCEDURES-CLASS-2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14:paraId="176EFD4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7F64F2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F4748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CC4DF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7CE387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E1AP-ELEMENTARY-PROCEDURES-CLASS-1 E1AP-ELEMENTARY-PROCEDURE ::= {</w:t>
      </w:r>
    </w:p>
    <w:p w14:paraId="7D58489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3EE617F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1C31EDF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42820B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gNB-CU-UP-ConfigurationUpdate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14:paraId="1200C6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gNB-CU-CP-ConfigurationUpdate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14:paraId="42C85C7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1B91506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30C53D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bearerContextModification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19CF94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14:paraId="4B8717F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14:paraId="18AF799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ED91A7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9D8CA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CE156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E1AP-ELEMENTARY-PROCEDURES-CLASS-2 E1AP-ELEMENTARY-PROCEDURE ::= {</w:t>
      </w:r>
    </w:p>
    <w:p w14:paraId="4BBE78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errorIndication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651566F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bearerContextReleaseRequest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011BB49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bearerContextInactivityNotification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1EEB30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dLDataNotification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3FB5B0C3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dataUsageReport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14:paraId="384AFC2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gNB-CU-UP-CounterCheck</w:t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  <w:t>|</w:t>
      </w:r>
    </w:p>
    <w:p w14:paraId="2FB71A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privateMessage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14:paraId="1E737C2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F6D9A5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AC5BBD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EC4EE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3EEDC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D851CD5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Elementary Procedures</w:t>
      </w:r>
    </w:p>
    <w:p w14:paraId="66AFE23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486DC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4D48FB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99A092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reset E1AP-ELEMENTARY-PROCEDURE ::= {</w:t>
      </w:r>
    </w:p>
    <w:p w14:paraId="155D839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Reset</w:t>
      </w:r>
    </w:p>
    <w:p w14:paraId="3F8F2090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ResetAcknowledge</w:t>
      </w:r>
    </w:p>
    <w:p w14:paraId="70E0F7D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id-reset</w:t>
      </w:r>
    </w:p>
    <w:p w14:paraId="0190266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121D311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04F09DF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1DE7E51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errorIndication E1AP-ELEMENTARY-PROCEDURE ::= {</w:t>
      </w:r>
    </w:p>
    <w:p w14:paraId="644C0D2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ErrorIndication</w:t>
      </w:r>
    </w:p>
    <w:p w14:paraId="54A0EA3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id-errorIndication</w:t>
      </w:r>
    </w:p>
    <w:p w14:paraId="3C472BA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ignore</w:t>
      </w:r>
    </w:p>
    <w:p w14:paraId="1163A647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36EEB32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7E5AE1C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gNB-CU-UP-E1Setup E1AP-ELEMENTARY-PROCEDURE ::= {</w:t>
      </w:r>
    </w:p>
    <w:p w14:paraId="7F95C6D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GNB-CU-UP-E1SetupRequest</w:t>
      </w:r>
    </w:p>
    <w:p w14:paraId="2FF9539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GNB-CU-UP-E1SetupResponse</w:t>
      </w:r>
    </w:p>
    <w:p w14:paraId="0B09621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UNSUCCESSFUL OUTCOME</w:t>
      </w:r>
      <w:r w:rsidRPr="00E4098F">
        <w:rPr>
          <w:noProof w:val="0"/>
        </w:rPr>
        <w:tab/>
        <w:t>GNB-CU-UP-E1SetupFailure</w:t>
      </w:r>
    </w:p>
    <w:p w14:paraId="0205AF3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id-gNB-CU-UP-E1Setup</w:t>
      </w:r>
    </w:p>
    <w:p w14:paraId="2F2022D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7EE5FCC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581F719A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4955FEF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gNB-CU-CP-E1Setup E1AP-ELEMENTARY-PROCEDURE ::= {</w:t>
      </w:r>
    </w:p>
    <w:p w14:paraId="0323BB7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GNB-CU-CP-E1SetupRequest</w:t>
      </w:r>
    </w:p>
    <w:p w14:paraId="0CDB039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GNB-CU-CP-E1SetupResponse</w:t>
      </w:r>
    </w:p>
    <w:p w14:paraId="4924B4E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UNSUCCESSFUL OUTCOME</w:t>
      </w:r>
      <w:r w:rsidRPr="00E4098F">
        <w:rPr>
          <w:noProof w:val="0"/>
        </w:rPr>
        <w:tab/>
        <w:t>GNB-CU-CP-E1SetupFailure</w:t>
      </w:r>
    </w:p>
    <w:p w14:paraId="203C1F7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id-gNB-CU-CP-E1Setup</w:t>
      </w:r>
    </w:p>
    <w:p w14:paraId="3D8F7C2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4499F9C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620FD71A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14BBE6C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gNB-CU-UP-ConfigurationUpdate E1AP-ELEMENTARY-PROCEDURE ::= {</w:t>
      </w:r>
    </w:p>
    <w:p w14:paraId="0791FE9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GNB-CU-UP-ConfigurationUpdate</w:t>
      </w:r>
    </w:p>
    <w:p w14:paraId="06E0E8E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lastRenderedPageBreak/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GNB-CU-UP-ConfigurationUpdateAcknowledge</w:t>
      </w:r>
    </w:p>
    <w:p w14:paraId="7D54D8E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UNSUCCESSFUL OUTCOME</w:t>
      </w:r>
      <w:r w:rsidRPr="00E4098F">
        <w:rPr>
          <w:noProof w:val="0"/>
        </w:rPr>
        <w:tab/>
        <w:t>GNB-CU-UP-ConfigurationUpdateFailure</w:t>
      </w:r>
    </w:p>
    <w:p w14:paraId="3B1161E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id-gNB-CU-UP-ConfigurationUpdate</w:t>
      </w:r>
    </w:p>
    <w:p w14:paraId="24E64C1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3202C2E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2EFC3E56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1DF02CF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gNB-CU-CP-ConfigurationUpdate E1AP-ELEMENTARY-PROCEDURE ::= {</w:t>
      </w:r>
    </w:p>
    <w:p w14:paraId="21FA547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GNB-CU-CP-ConfigurationUpdate</w:t>
      </w:r>
    </w:p>
    <w:p w14:paraId="1B86B39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GNB-CU-CP-ConfigurationUpdateAcknowledge</w:t>
      </w:r>
    </w:p>
    <w:p w14:paraId="19A5873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UNSUCCESSFUL OUTCOME</w:t>
      </w:r>
      <w:r w:rsidRPr="00E4098F">
        <w:rPr>
          <w:noProof w:val="0"/>
        </w:rPr>
        <w:tab/>
        <w:t>GNB-CU-CP-ConfigurationUpdateFailure</w:t>
      </w:r>
    </w:p>
    <w:p w14:paraId="7E4057F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id-gNB-CU-CP-ConfigurationUpdate</w:t>
      </w:r>
    </w:p>
    <w:p w14:paraId="057C620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0FCA37C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5BCBC4A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3345482A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e1Release E1AP-ELEMENTARY-PROCEDURE ::= {</w:t>
      </w:r>
    </w:p>
    <w:p w14:paraId="03EE3DE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E1ReleaseRequest</w:t>
      </w:r>
    </w:p>
    <w:p w14:paraId="65C9040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E1ReleaseResponse</w:t>
      </w:r>
    </w:p>
    <w:p w14:paraId="6BAB92B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id-e1Release</w:t>
      </w:r>
    </w:p>
    <w:p w14:paraId="3027ABE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7CFB8746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5881830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7B8BEA3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bearerContextSetup E1AP-ELEMENTARY-PROCEDURE ::= {</w:t>
      </w:r>
    </w:p>
    <w:p w14:paraId="41A5684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BearerContextSetupRequest</w:t>
      </w:r>
    </w:p>
    <w:p w14:paraId="019DF7B6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BearerContextSetupResponse</w:t>
      </w:r>
    </w:p>
    <w:p w14:paraId="2434B006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UNSUCCESSFUL OUTCOME</w:t>
      </w:r>
      <w:r w:rsidRPr="00E4098F">
        <w:rPr>
          <w:noProof w:val="0"/>
        </w:rPr>
        <w:tab/>
        <w:t>BearerContextSetupFailure</w:t>
      </w:r>
    </w:p>
    <w:p w14:paraId="1451A4C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id-bearerContextSetup</w:t>
      </w:r>
    </w:p>
    <w:p w14:paraId="1B2B606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6A1DA25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0DEA138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67FAEB8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bearerContextModification E1AP-ELEMENTARY-PROCEDURE ::= {</w:t>
      </w:r>
    </w:p>
    <w:p w14:paraId="202A14E0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BearerContextModificationRequest</w:t>
      </w:r>
    </w:p>
    <w:p w14:paraId="096F9AC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BearerContextModificationResponse</w:t>
      </w:r>
    </w:p>
    <w:p w14:paraId="1990E5F6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UNSUCCESSFUL OUTCOME</w:t>
      </w:r>
      <w:r w:rsidRPr="00E4098F">
        <w:rPr>
          <w:noProof w:val="0"/>
        </w:rPr>
        <w:tab/>
        <w:t>BearerContextModificationFailure</w:t>
      </w:r>
    </w:p>
    <w:p w14:paraId="66D2CDE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id-bearerContextModification</w:t>
      </w:r>
    </w:p>
    <w:p w14:paraId="4032185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5CDBCFD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77C23576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7089EA7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bearerContextModificationRequired E1AP-ELEMENTARY-PROCEDURE ::= {</w:t>
      </w:r>
    </w:p>
    <w:p w14:paraId="75F41DE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BearerContextModificationRequired</w:t>
      </w:r>
    </w:p>
    <w:p w14:paraId="312C4F4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BearerContextModificationConfirm</w:t>
      </w:r>
    </w:p>
    <w:p w14:paraId="0BEA5CB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id-bearerContextModificationRequired</w:t>
      </w:r>
    </w:p>
    <w:p w14:paraId="38F2BC7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53358DC7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488CF5F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62C5DDE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bearerContextRelease E1AP-ELEMENTARY-PROCEDURE ::= {</w:t>
      </w:r>
    </w:p>
    <w:p w14:paraId="5BDF9FF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BearerContextReleaseCommand</w:t>
      </w:r>
    </w:p>
    <w:p w14:paraId="2D08C2E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SUCCESSFUL OUTCOME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BearerContextReleaseComplete</w:t>
      </w:r>
    </w:p>
    <w:p w14:paraId="4429577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id-bearerContextRelease</w:t>
      </w:r>
    </w:p>
    <w:p w14:paraId="010DDB6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reject</w:t>
      </w:r>
    </w:p>
    <w:p w14:paraId="0BA7EB5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43FB72E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207392D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bearerContextReleaseRequest E1AP-ELEMENTARY-PROCEDURE ::= {</w:t>
      </w:r>
    </w:p>
    <w:p w14:paraId="0CD4595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BearerContextReleaseRequest</w:t>
      </w:r>
    </w:p>
    <w:p w14:paraId="4974D47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lastRenderedPageBreak/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id-bearerContextReleaseRequest</w:t>
      </w:r>
    </w:p>
    <w:p w14:paraId="2206F1D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ignore</w:t>
      </w:r>
    </w:p>
    <w:p w14:paraId="7F7838B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4225ABF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3A43D02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bearerContextInactivityNotification E1AP-ELEMENTARY-PROCEDURE ::= {</w:t>
      </w:r>
    </w:p>
    <w:p w14:paraId="5695D17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BearerContextInactivityNotification</w:t>
      </w:r>
    </w:p>
    <w:p w14:paraId="4C92C0B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id-bearerContextInactivityNotification</w:t>
      </w:r>
    </w:p>
    <w:p w14:paraId="34F8F71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ignore</w:t>
      </w:r>
    </w:p>
    <w:p w14:paraId="4E2B09F0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64290FF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165606B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dLDataNotification E1AP-ELEMENTARY-PROCEDURE ::= {</w:t>
      </w:r>
    </w:p>
    <w:p w14:paraId="7D4B823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DLDataNotification</w:t>
      </w:r>
    </w:p>
    <w:p w14:paraId="54CFC150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id-dLDataNotification</w:t>
      </w:r>
    </w:p>
    <w:p w14:paraId="4137F69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ignore</w:t>
      </w:r>
    </w:p>
    <w:p w14:paraId="1AFC31F0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58147C4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24F1BE6A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dataUsageReport E1AP-ELEMENTARY-PROCEDURE ::= {</w:t>
      </w:r>
    </w:p>
    <w:p w14:paraId="6922A89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DataUsageReport</w:t>
      </w:r>
    </w:p>
    <w:p w14:paraId="71A9CE7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id-dataUsageReport</w:t>
      </w:r>
    </w:p>
    <w:p w14:paraId="1A638F5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ignore</w:t>
      </w:r>
    </w:p>
    <w:p w14:paraId="787FC9A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5968414B" w14:textId="77777777" w:rsidR="00763EE9" w:rsidRDefault="00763EE9" w:rsidP="00763EE9">
      <w:pPr>
        <w:pStyle w:val="PL"/>
        <w:spacing w:line="0" w:lineRule="atLeast"/>
        <w:rPr>
          <w:noProof w:val="0"/>
        </w:rPr>
      </w:pPr>
    </w:p>
    <w:p w14:paraId="0F9DBF7A" w14:textId="77777777" w:rsidR="00763EE9" w:rsidRDefault="00763EE9" w:rsidP="00763EE9">
      <w:pPr>
        <w:pStyle w:val="PL"/>
        <w:spacing w:line="0" w:lineRule="atLeast"/>
        <w:rPr>
          <w:noProof w:val="0"/>
        </w:rPr>
      </w:pPr>
      <w:r>
        <w:rPr>
          <w:snapToGrid w:val="0"/>
        </w:rPr>
        <w:t>gNB-CU-UP-CounterCheck</w:t>
      </w:r>
      <w:r>
        <w:rPr>
          <w:noProof w:val="0"/>
        </w:rPr>
        <w:t xml:space="preserve"> E1AP-ELEMENTARY-PROCEDURE ::= {</w:t>
      </w:r>
    </w:p>
    <w:p w14:paraId="31C76E02" w14:textId="77777777" w:rsidR="00763EE9" w:rsidRDefault="00763EE9" w:rsidP="00763EE9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GNB-CU-UP-CounterCheck</w:t>
      </w:r>
      <w:r w:rsidRPr="0085242B">
        <w:rPr>
          <w:snapToGrid w:val="0"/>
        </w:rPr>
        <w:t>Request</w:t>
      </w:r>
    </w:p>
    <w:p w14:paraId="4AD40F87" w14:textId="77777777" w:rsidR="00763EE9" w:rsidRDefault="00763EE9" w:rsidP="00763EE9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id-gNB-CU-UP-CounterCheck</w:t>
      </w:r>
    </w:p>
    <w:p w14:paraId="44648EDA" w14:textId="77777777" w:rsidR="00763EE9" w:rsidRDefault="00763EE9" w:rsidP="00763EE9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0C90EB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C478F27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004B95E0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privateMessage E1AP-ELEMENTARY-PROCEDURE ::= {</w:t>
      </w:r>
    </w:p>
    <w:p w14:paraId="6EC1698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INITIATING MESSAGE</w:t>
      </w:r>
      <w:r w:rsidRPr="00E4098F">
        <w:rPr>
          <w:noProof w:val="0"/>
        </w:rPr>
        <w:tab/>
      </w:r>
      <w:r w:rsidRPr="00E4098F">
        <w:rPr>
          <w:noProof w:val="0"/>
        </w:rPr>
        <w:tab/>
        <w:t>PrivateMessage</w:t>
      </w:r>
    </w:p>
    <w:p w14:paraId="0CFA078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PROCEDURE CODE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id-privateMessage</w:t>
      </w:r>
    </w:p>
    <w:p w14:paraId="6EFFCA2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CRITICALITY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ignore</w:t>
      </w:r>
    </w:p>
    <w:p w14:paraId="65FAA9D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5C5239CD" w14:textId="77777777" w:rsidR="00763EE9" w:rsidRPr="00E4098F" w:rsidRDefault="00763EE9" w:rsidP="00763EE9">
      <w:pPr>
        <w:pStyle w:val="PL"/>
      </w:pPr>
    </w:p>
    <w:p w14:paraId="59805D1D" w14:textId="77777777" w:rsidR="00763EE9" w:rsidRPr="0071140E" w:rsidRDefault="00763EE9" w:rsidP="00763EE9">
      <w:pPr>
        <w:pStyle w:val="PL"/>
      </w:pPr>
      <w:r w:rsidRPr="00E4098F">
        <w:t>END</w:t>
      </w:r>
    </w:p>
    <w:p w14:paraId="2C81141A" w14:textId="77777777" w:rsidR="00763EE9" w:rsidRPr="00E4098F" w:rsidRDefault="00763EE9" w:rsidP="00763EE9">
      <w:pPr>
        <w:pStyle w:val="PL"/>
      </w:pPr>
    </w:p>
    <w:p w14:paraId="6EECF8DE" w14:textId="77777777" w:rsidR="00763EE9" w:rsidRPr="00E4098F" w:rsidRDefault="00763EE9" w:rsidP="00D70C22">
      <w:pPr>
        <w:pStyle w:val="Heading3"/>
        <w:numPr>
          <w:ilvl w:val="0"/>
          <w:numId w:val="0"/>
        </w:numPr>
      </w:pPr>
      <w:bookmarkStart w:id="60" w:name="_Toc525056322"/>
      <w:r w:rsidRPr="00E4098F">
        <w:t>9.4.4</w:t>
      </w:r>
      <w:r w:rsidRPr="00E4098F">
        <w:tab/>
        <w:t>PDU Definitions</w:t>
      </w:r>
      <w:bookmarkEnd w:id="60"/>
    </w:p>
    <w:p w14:paraId="14144B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bookmarkStart w:id="61" w:name="_Hlk506316534"/>
      <w:r w:rsidRPr="00E4098F">
        <w:rPr>
          <w:noProof w:val="0"/>
          <w:snapToGrid w:val="0"/>
        </w:rPr>
        <w:t>-- **************************************************************</w:t>
      </w:r>
    </w:p>
    <w:p w14:paraId="699487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21DA7B7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14:paraId="46B7D5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59597C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6ED434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73AD0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14:paraId="2655640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itu-t (0) identified-organization (4) etsi (0) mobileDomain (0)</w:t>
      </w:r>
    </w:p>
    <w:p w14:paraId="34EB1C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ngran-access (22) modules (3) e1ap (5) version1 (1) e1ap-PDU-Contents (1) }</w:t>
      </w:r>
    </w:p>
    <w:p w14:paraId="3AADC7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7B849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14:paraId="33EA9E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ACBE3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14:paraId="0AD46F2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2B91E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2C2043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8281CED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14:paraId="45EA885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17E309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11A5A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B12D90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14:paraId="3D1CD0F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14:paraId="15894B0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Cause,</w:t>
      </w:r>
    </w:p>
    <w:p w14:paraId="4F1027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CriticalityDiagnostics,</w:t>
      </w:r>
    </w:p>
    <w:p w14:paraId="39C1AEE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GNB-CU-CP-UE-E1AP-ID,</w:t>
      </w:r>
    </w:p>
    <w:p w14:paraId="566001F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GNB-CU-UP-UE-E1AP-ID,</w:t>
      </w:r>
    </w:p>
    <w:p w14:paraId="3C38ABC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UE-associatedLogicalE1-ConnectionItem,</w:t>
      </w:r>
    </w:p>
    <w:p w14:paraId="6523214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GNB-CU-UP-ID,</w:t>
      </w:r>
    </w:p>
    <w:p w14:paraId="0FC154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GNB-CU-UP-Name,</w:t>
      </w:r>
    </w:p>
    <w:p w14:paraId="06CBD2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GNB-CU-CP-Name,</w:t>
      </w:r>
    </w:p>
    <w:p w14:paraId="54640C7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CNSupport,</w:t>
      </w:r>
    </w:p>
    <w:p w14:paraId="1D3E4D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PLMN-Identity,</w:t>
      </w:r>
    </w:p>
    <w:p w14:paraId="7A3B89E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Slice-Support-List,</w:t>
      </w:r>
    </w:p>
    <w:p w14:paraId="5925B03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NR-CGI-Support-List,</w:t>
      </w:r>
    </w:p>
    <w:p w14:paraId="15E522D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QoS-Parameters-Support-List,</w:t>
      </w:r>
    </w:p>
    <w:p w14:paraId="127660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SecurityInformation,</w:t>
      </w:r>
    </w:p>
    <w:p w14:paraId="6254A8E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BitRate,</w:t>
      </w:r>
    </w:p>
    <w:p w14:paraId="64E0070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BearerContextStatusChange,</w:t>
      </w:r>
    </w:p>
    <w:p w14:paraId="017B377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DRB-To-Setup-List-EUTRAN,</w:t>
      </w:r>
    </w:p>
    <w:p w14:paraId="6F0CB8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DRB-Setup-List-EUTRAN,</w:t>
      </w:r>
    </w:p>
    <w:p w14:paraId="560893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DRB-Failed-List-EUTRAN,</w:t>
      </w:r>
    </w:p>
    <w:p w14:paraId="221866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DRB-To-Modify-List-EUTRAN,</w:t>
      </w:r>
    </w:p>
    <w:p w14:paraId="1D1735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DRB-Modified-List-EUTRAN,</w:t>
      </w:r>
    </w:p>
    <w:p w14:paraId="1E64066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DRB-Failed-To-Modify-List-EUTRAN,</w:t>
      </w:r>
    </w:p>
    <w:p w14:paraId="7E56E2A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DRB-To-Remove-List-EUTRAN,</w:t>
      </w:r>
    </w:p>
    <w:p w14:paraId="6641175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579FC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B579FC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B579FC">
        <w:rPr>
          <w:noProof w:val="0"/>
          <w:snapToGrid w:val="0"/>
        </w:rPr>
        <w:t>List-EUTRAN</w:t>
      </w:r>
      <w:r>
        <w:rPr>
          <w:noProof w:val="0"/>
          <w:snapToGrid w:val="0"/>
        </w:rPr>
        <w:t>,</w:t>
      </w:r>
    </w:p>
    <w:p w14:paraId="6A28A7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DRB-Required-To-Modify-List-EUTRAN,</w:t>
      </w:r>
    </w:p>
    <w:p w14:paraId="349EF25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DRB-Confirm-Modified-List-EUTRAN,</w:t>
      </w:r>
    </w:p>
    <w:p w14:paraId="50C3333E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DRB-To-Setup-Mod-List-EUTRAN,</w:t>
      </w:r>
    </w:p>
    <w:p w14:paraId="6B91AA3C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DRB-Setup-Mod-List-EUTRAN,</w:t>
      </w:r>
    </w:p>
    <w:p w14:paraId="4E3CC26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DRB-Failed-Mod-List-EUTRAN,</w:t>
      </w:r>
    </w:p>
    <w:p w14:paraId="0BFA8D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PDU-Session-Resource-To-Setup-List,</w:t>
      </w:r>
    </w:p>
    <w:p w14:paraId="261769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PDU-Session-Resource-Setup-List,</w:t>
      </w:r>
    </w:p>
    <w:p w14:paraId="6B2D6BF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PDU-Session-Resource-Failed-List,</w:t>
      </w:r>
    </w:p>
    <w:p w14:paraId="48944AB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PDU-Session-Resource-To-Modify-List,</w:t>
      </w:r>
    </w:p>
    <w:p w14:paraId="7C02E96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PDU-Session-Resource-Modified-List,</w:t>
      </w:r>
    </w:p>
    <w:p w14:paraId="16C0101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PDU-Session-Resource-Failed-To-Modify-List,</w:t>
      </w:r>
    </w:p>
    <w:p w14:paraId="61364B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PDU-Session-Resource-To-Remove-List,</w:t>
      </w:r>
    </w:p>
    <w:p w14:paraId="7AF1AA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PDU-Session-Resource-Required-To-Modify-List,</w:t>
      </w:r>
    </w:p>
    <w:p w14:paraId="242B5D7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PDU-Session-Resource-Confirm-Modified-List,</w:t>
      </w:r>
    </w:p>
    <w:p w14:paraId="2EAD97FE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PDU-Session-Resource-To-Setup-Mod-List,</w:t>
      </w:r>
    </w:p>
    <w:p w14:paraId="54ACA51E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PDU-Session-Resource-Setup-Mod-List,</w:t>
      </w:r>
    </w:p>
    <w:p w14:paraId="7E47526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PDU-Session-Resource-Failed-Mod-List,</w:t>
      </w:r>
    </w:p>
    <w:p w14:paraId="11321A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DRB-Status-Item,</w:t>
      </w:r>
    </w:p>
    <w:p w14:paraId="4A28F6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DRB-Activity-Item,</w:t>
      </w:r>
    </w:p>
    <w:p w14:paraId="208E6B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Data-Usage-Report-List,</w:t>
      </w:r>
    </w:p>
    <w:p w14:paraId="12C0F796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TimeToWait</w:t>
      </w:r>
      <w:r w:rsidRPr="00F16535">
        <w:rPr>
          <w:noProof w:val="0"/>
          <w:snapToGrid w:val="0"/>
        </w:rPr>
        <w:t>,</w:t>
      </w:r>
    </w:p>
    <w:p w14:paraId="0FE6F689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ActivityNotificationLevel,</w:t>
      </w:r>
    </w:p>
    <w:p w14:paraId="2A8C8C5C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ActivityInformation,</w:t>
      </w:r>
    </w:p>
    <w:p w14:paraId="6CF16DCD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New-UL-TNL-Information-Required,</w:t>
      </w:r>
    </w:p>
    <w:p w14:paraId="050E3D26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GNB-CU-CP-TNLA-Setup-Item,</w:t>
      </w:r>
    </w:p>
    <w:p w14:paraId="0E4C8F08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GNB-CU-CP-TNLA-Failed-To-Setup-Item,</w:t>
      </w:r>
    </w:p>
    <w:p w14:paraId="2A17F089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GNB-CU-CP-TNLA-To-Add-Item,</w:t>
      </w:r>
    </w:p>
    <w:p w14:paraId="73738E4F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GNB-CU-CP-TNLA-To-Remove-Item,</w:t>
      </w:r>
    </w:p>
    <w:p w14:paraId="33276509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GNB-CU-CP-TNLA-To-Update-Item,</w:t>
      </w:r>
    </w:p>
    <w:p w14:paraId="095BD953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TransactionID,</w:t>
      </w:r>
    </w:p>
    <w:p w14:paraId="23ACEA78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Inactivity-Timer,</w:t>
      </w:r>
    </w:p>
    <w:p w14:paraId="3BABC29A" w14:textId="77777777" w:rsidR="00763EE9" w:rsidRPr="00F16535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DRBs-Subject-To-Counter-Check-List-EUTRAN,</w:t>
      </w:r>
    </w:p>
    <w:p w14:paraId="475572F3" w14:textId="51FBCC29" w:rsidR="00763EE9" w:rsidRDefault="00763EE9" w:rsidP="00763EE9">
      <w:pPr>
        <w:pStyle w:val="PL"/>
        <w:spacing w:line="0" w:lineRule="atLeast"/>
        <w:rPr>
          <w:ins w:id="62" w:author="Ericsson (MF)" w:date="2018-09-28T13:17:00Z"/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DRBs-Subject-To-Counter-Check-List-NG-RAN</w:t>
      </w:r>
      <w:ins w:id="63" w:author="Ericsson (MF)" w:date="2018-09-28T13:17:00Z">
        <w:r w:rsidR="00D70C22">
          <w:rPr>
            <w:noProof w:val="0"/>
            <w:snapToGrid w:val="0"/>
          </w:rPr>
          <w:t>,</w:t>
        </w:r>
      </w:ins>
    </w:p>
    <w:p w14:paraId="43D429DF" w14:textId="67A9B6B8" w:rsidR="00D70C22" w:rsidRPr="00E4098F" w:rsidRDefault="00D70C22" w:rsidP="00763EE9">
      <w:pPr>
        <w:pStyle w:val="PL"/>
        <w:spacing w:line="0" w:lineRule="atLeast"/>
        <w:rPr>
          <w:noProof w:val="0"/>
          <w:snapToGrid w:val="0"/>
        </w:rPr>
      </w:pPr>
      <w:ins w:id="64" w:author="Ericsson (MF)" w:date="2018-09-28T13:17:00Z">
        <w:r>
          <w:rPr>
            <w:noProof w:val="0"/>
            <w:snapToGrid w:val="0"/>
          </w:rPr>
          <w:tab/>
          <w:t>PPI</w:t>
        </w:r>
      </w:ins>
    </w:p>
    <w:p w14:paraId="3427A86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07510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602F8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E1AP-IEs</w:t>
      </w:r>
    </w:p>
    <w:p w14:paraId="4B0D42D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6CA770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PrivateIE-Container{},</w:t>
      </w:r>
    </w:p>
    <w:p w14:paraId="3044BBC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ProtocolExtensionContainer{},</w:t>
      </w:r>
    </w:p>
    <w:p w14:paraId="57E4AD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ProtocolIE-Container{},</w:t>
      </w:r>
    </w:p>
    <w:p w14:paraId="7AE639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ProtocolIE-ContainerList{},</w:t>
      </w:r>
    </w:p>
    <w:p w14:paraId="6D289F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ProtocolIE-SingleContainer{},</w:t>
      </w:r>
    </w:p>
    <w:p w14:paraId="4A7E355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E1AP-PRIVATE-IES,</w:t>
      </w:r>
    </w:p>
    <w:p w14:paraId="66D16FA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14:paraId="0BB5F9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14:paraId="5F279E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DFC8D6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CC9943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E1AP-Containers</w:t>
      </w:r>
    </w:p>
    <w:p w14:paraId="4C48D09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14:paraId="2077D27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id-Cause,</w:t>
      </w:r>
    </w:p>
    <w:p w14:paraId="2FD187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id-CriticalityDiagnostics,</w:t>
      </w:r>
    </w:p>
    <w:p w14:paraId="144A1D2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id-gNB-CU-CP-UE-E1AP-ID, </w:t>
      </w:r>
    </w:p>
    <w:p w14:paraId="7A4CBD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id-gNB-CU-UP-UE-E1AP-ID,</w:t>
      </w:r>
    </w:p>
    <w:p w14:paraId="6D1485C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id-ResetType,</w:t>
      </w:r>
    </w:p>
    <w:p w14:paraId="475C587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id-UE-associatedLogicalE1-ConnectionItem,</w:t>
      </w:r>
    </w:p>
    <w:p w14:paraId="3CB9AF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id-UE-associatedLogicalE1-ConnectionListResAck,</w:t>
      </w:r>
    </w:p>
    <w:p w14:paraId="3A891AC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id-gNB-CU-UP-ID,</w:t>
      </w:r>
    </w:p>
    <w:p w14:paraId="38D489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id-gNB-CU-UP-Name,</w:t>
      </w:r>
    </w:p>
    <w:p w14:paraId="4CAAD0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id-gNB-CU-CP-Name,</w:t>
      </w:r>
    </w:p>
    <w:p w14:paraId="5011A8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id-CNSupport,</w:t>
      </w:r>
    </w:p>
    <w:p w14:paraId="5079CFF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id-SupportedPLMNs,</w:t>
      </w:r>
    </w:p>
    <w:p w14:paraId="6C2C7A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id-SecurityInformation,</w:t>
      </w:r>
    </w:p>
    <w:p w14:paraId="015F4C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id-UEDLAggregateMaximumBitRate,</w:t>
      </w:r>
    </w:p>
    <w:p w14:paraId="3FF7674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id-BearerContextStatusChange,</w:t>
      </w:r>
    </w:p>
    <w:p w14:paraId="1141BC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id-System-BearerContextSetupRequest,</w:t>
      </w:r>
    </w:p>
    <w:p w14:paraId="21E958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id-System-BearerContextSetupResponse,</w:t>
      </w:r>
    </w:p>
    <w:p w14:paraId="0FE7F8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id-System-BearerContextModificationRequest,</w:t>
      </w:r>
    </w:p>
    <w:p w14:paraId="513C18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id-System-BearerContextModificationResponse,</w:t>
      </w:r>
    </w:p>
    <w:p w14:paraId="0988D3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id-System-BearerContextModificationConfirm,</w:t>
      </w:r>
    </w:p>
    <w:p w14:paraId="612C128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id-System-BearerContextModificationRequired,</w:t>
      </w:r>
    </w:p>
    <w:p w14:paraId="72D041C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id-DRB-Status-List,</w:t>
      </w:r>
    </w:p>
    <w:p w14:paraId="3A783C9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id-Data-Usage-Report-List,</w:t>
      </w:r>
      <w:r w:rsidRPr="00E4098F">
        <w:rPr>
          <w:noProof w:val="0"/>
          <w:snapToGrid w:val="0"/>
        </w:rPr>
        <w:tab/>
      </w:r>
    </w:p>
    <w:p w14:paraId="31BA649F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id-TimeToWait,</w:t>
      </w:r>
    </w:p>
    <w:p w14:paraId="56B2FED4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id-ActivityNotificationLevel,</w:t>
      </w:r>
    </w:p>
    <w:p w14:paraId="2BE6E767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id-ActivityInformation,</w:t>
      </w:r>
    </w:p>
    <w:p w14:paraId="544832D5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id-New-UL-TNL-Information-Required,</w:t>
      </w:r>
    </w:p>
    <w:p w14:paraId="70D2FC1A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id-GNB-CU-CP-TNLA-Setup-List,</w:t>
      </w:r>
    </w:p>
    <w:p w14:paraId="691E72C5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id-GNB-CU-CP-TNLA-Failed-To-Setup-List,</w:t>
      </w:r>
    </w:p>
    <w:p w14:paraId="5025DD30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id-GNB-CU-CP-TNLA-To-Add-List,</w:t>
      </w:r>
    </w:p>
    <w:p w14:paraId="57A34A4F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id-GNB-CU-CP-TNLA-To-Remove-List,</w:t>
      </w:r>
    </w:p>
    <w:p w14:paraId="2E66AAAB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id-GNB-CU-CP-TNLA-To-Update-List,</w:t>
      </w:r>
    </w:p>
    <w:p w14:paraId="33AE202A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id-DRB-To-Setup-List-EUTRAN,</w:t>
      </w:r>
    </w:p>
    <w:p w14:paraId="3A14AE05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id-DRB-To-Modify-List-EUTRAN,</w:t>
      </w:r>
    </w:p>
    <w:p w14:paraId="4664C996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id-DRB-To-Remove-List-EUTRAN,</w:t>
      </w:r>
    </w:p>
    <w:p w14:paraId="23965C2E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id-DRB-Required-To-Modify-List-EUTRAN,</w:t>
      </w:r>
    </w:p>
    <w:p w14:paraId="5A5B1EA3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id-DRB-Required-To-Remove-List-EUTRAN,</w:t>
      </w:r>
    </w:p>
    <w:p w14:paraId="74B32974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id-DRB-Setup-List-EUTRAN,</w:t>
      </w:r>
    </w:p>
    <w:p w14:paraId="184A49F8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id-DRB-Failed-List-EUTRAN,</w:t>
      </w:r>
    </w:p>
    <w:p w14:paraId="75046843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id-DRB-Modified-List-EUTRAN,</w:t>
      </w:r>
    </w:p>
    <w:p w14:paraId="4520C2E2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id-DRB-Failed-To-Modify-List-EUTRAN,</w:t>
      </w:r>
    </w:p>
    <w:p w14:paraId="14E12B5A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id-DRB-Confirm-Modified-List-EUTRAN,</w:t>
      </w:r>
    </w:p>
    <w:p w14:paraId="1D48C79B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id-DRB-To-Setup-Mod-List-EUTRAN,</w:t>
      </w:r>
    </w:p>
    <w:p w14:paraId="0C1E49B9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id-DRB-Setup-Mod-List-EUTRAN,</w:t>
      </w:r>
    </w:p>
    <w:p w14:paraId="00FEEB78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id-DRB-Failed-Mod-List-EUTRAN,</w:t>
      </w:r>
    </w:p>
    <w:p w14:paraId="4E9C02FB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id-PDU-Session-Resource-To-Setup-List,</w:t>
      </w:r>
    </w:p>
    <w:p w14:paraId="522B2D5A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id-PDU-Session-Resource-To-Modify-List,</w:t>
      </w:r>
    </w:p>
    <w:p w14:paraId="5D77B6A7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id-PDU-Session-Resource-To-Remove-List,</w:t>
      </w:r>
    </w:p>
    <w:p w14:paraId="54A70028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id-PDU-Session-Resource-Required-To-Modify-List,</w:t>
      </w:r>
    </w:p>
    <w:p w14:paraId="25BDD00E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id-PDU-Session-Resource-Setup-List,</w:t>
      </w:r>
    </w:p>
    <w:p w14:paraId="7DE37489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id-PDU-Session-Resource-Failed-List,</w:t>
      </w:r>
    </w:p>
    <w:p w14:paraId="19FAA89A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id-PDU-Session-Resource-Modified-List,</w:t>
      </w:r>
    </w:p>
    <w:p w14:paraId="4022E719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id-PDU-Session-Resource-Failed-To-Modify-List,</w:t>
      </w:r>
    </w:p>
    <w:p w14:paraId="16088B0B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id-PDU-Session-Resource-Confirm-Modified-List,</w:t>
      </w:r>
    </w:p>
    <w:p w14:paraId="60CADA1E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id-PDU-Session-Resource-Setup-Mod-List,</w:t>
      </w:r>
    </w:p>
    <w:p w14:paraId="611EA8C8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id-PDU-Session-Resource-Failed-Mod-List,</w:t>
      </w:r>
    </w:p>
    <w:p w14:paraId="703DF278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id-PDU-Session-Resource-To-Setup-Mod-List,</w:t>
      </w:r>
    </w:p>
    <w:p w14:paraId="138BE26D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id-TransactionID,</w:t>
      </w:r>
    </w:p>
    <w:p w14:paraId="787A3ABF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id-Serving-PLMN,</w:t>
      </w:r>
    </w:p>
    <w:p w14:paraId="042CB8B6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id-UE-Inactivity-Timer,</w:t>
      </w:r>
    </w:p>
    <w:p w14:paraId="42B6D364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id-System-GNB-CU-UP-CounterCheckRequest,</w:t>
      </w:r>
    </w:p>
    <w:p w14:paraId="7AD882C9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id-DRBs-Subject-To-Counter-Check-List-EUTRAN,</w:t>
      </w:r>
    </w:p>
    <w:p w14:paraId="5F1E4298" w14:textId="74D39026" w:rsidR="00763EE9" w:rsidRDefault="00763EE9" w:rsidP="00763EE9">
      <w:pPr>
        <w:pStyle w:val="PL"/>
        <w:spacing w:line="0" w:lineRule="atLeast"/>
        <w:rPr>
          <w:ins w:id="65" w:author="Ericsson (MF)" w:date="2018-09-28T13:17:00Z"/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id-DRBs-Subject-To-Counter-Check-List-NG-RAN,</w:t>
      </w:r>
    </w:p>
    <w:p w14:paraId="734E03CD" w14:textId="4357AFE8" w:rsidR="00D70C22" w:rsidRPr="00E4098F" w:rsidRDefault="00D70C22" w:rsidP="00763EE9">
      <w:pPr>
        <w:pStyle w:val="PL"/>
        <w:spacing w:line="0" w:lineRule="atLeast"/>
        <w:rPr>
          <w:noProof w:val="0"/>
          <w:snapToGrid w:val="0"/>
        </w:rPr>
      </w:pPr>
      <w:ins w:id="66" w:author="Ericsson (MF)" w:date="2018-09-28T13:17:00Z">
        <w:r>
          <w:rPr>
            <w:noProof w:val="0"/>
            <w:snapToGrid w:val="0"/>
          </w:rPr>
          <w:tab/>
          <w:t>id-PPI,</w:t>
        </w:r>
      </w:ins>
    </w:p>
    <w:p w14:paraId="26ED988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14:paraId="0400A4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maxnoofErrors,</w:t>
      </w:r>
    </w:p>
    <w:p w14:paraId="27B44E5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maxnoofSPLMNs,</w:t>
      </w:r>
    </w:p>
    <w:p w14:paraId="4B2F540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maxnoofDRBs,</w:t>
      </w:r>
    </w:p>
    <w:p w14:paraId="71B65465" w14:textId="77777777" w:rsidR="00763EE9" w:rsidRPr="00935F34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4F217D">
        <w:rPr>
          <w:snapToGrid w:val="0"/>
        </w:rPr>
        <w:t>maxnoofTNLAssociations</w:t>
      </w:r>
      <w:r>
        <w:rPr>
          <w:snapToGrid w:val="0"/>
        </w:rPr>
        <w:t>,</w:t>
      </w:r>
    </w:p>
    <w:p w14:paraId="7AD0A31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maxnoofIndividualE1ConnectionsToReset</w:t>
      </w:r>
    </w:p>
    <w:p w14:paraId="310CD7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4B28F5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14:paraId="61314B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E1AP-Constants;</w:t>
      </w:r>
    </w:p>
    <w:p w14:paraId="3B2E34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bookmarkEnd w:id="61"/>
    <w:p w14:paraId="76A99EFB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 **************************************************************</w:t>
      </w:r>
    </w:p>
    <w:p w14:paraId="6444F419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</w:t>
      </w:r>
    </w:p>
    <w:p w14:paraId="44555918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 xml:space="preserve">-- RESET </w:t>
      </w:r>
    </w:p>
    <w:p w14:paraId="1947CAC8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</w:t>
      </w:r>
    </w:p>
    <w:p w14:paraId="723B250F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 **************************************************************</w:t>
      </w:r>
    </w:p>
    <w:p w14:paraId="62099873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</w:p>
    <w:p w14:paraId="252A521D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 **************************************************************</w:t>
      </w:r>
    </w:p>
    <w:p w14:paraId="639CF04F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</w:t>
      </w:r>
    </w:p>
    <w:p w14:paraId="16BBF55F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 Reset</w:t>
      </w:r>
    </w:p>
    <w:p w14:paraId="43C0FBDA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</w:t>
      </w:r>
    </w:p>
    <w:p w14:paraId="5D8AB8D4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 **************************************************************</w:t>
      </w:r>
    </w:p>
    <w:p w14:paraId="2DE186AA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</w:p>
    <w:p w14:paraId="3FF805F1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Reset ::= SEQUENCE {</w:t>
      </w:r>
    </w:p>
    <w:p w14:paraId="2908D4C1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protocolIEs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ProtocolIE-Container       { {ResetIEs} },</w:t>
      </w:r>
    </w:p>
    <w:p w14:paraId="52D6C0A9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...</w:t>
      </w:r>
    </w:p>
    <w:p w14:paraId="13A9F75A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}</w:t>
      </w:r>
    </w:p>
    <w:p w14:paraId="7A82F702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</w:p>
    <w:p w14:paraId="0D4AF43A" w14:textId="77777777" w:rsidR="00763EE9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 xml:space="preserve">ResetIEs E1AP-PROTOCOL-IES ::= { </w:t>
      </w:r>
    </w:p>
    <w:p w14:paraId="0F880926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70D3B37E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{ ID id-Cause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CRITICALITY ignore</w:t>
      </w:r>
      <w:r w:rsidRPr="00E4098F">
        <w:rPr>
          <w:noProof w:val="0"/>
          <w:snapToGrid w:val="0"/>
          <w:lang w:eastAsia="zh-CN"/>
        </w:rPr>
        <w:tab/>
        <w:t>TYPE Cause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PRESENCE mandatory</w:t>
      </w:r>
      <w:r w:rsidRPr="00E4098F">
        <w:rPr>
          <w:noProof w:val="0"/>
          <w:snapToGrid w:val="0"/>
          <w:lang w:eastAsia="zh-CN"/>
        </w:rPr>
        <w:tab/>
        <w:t>}|</w:t>
      </w:r>
    </w:p>
    <w:p w14:paraId="0499EDED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{ ID id-ResetType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CRITICALITY reject</w:t>
      </w:r>
      <w:r w:rsidRPr="00E4098F">
        <w:rPr>
          <w:noProof w:val="0"/>
          <w:snapToGrid w:val="0"/>
          <w:lang w:eastAsia="zh-CN"/>
        </w:rPr>
        <w:tab/>
        <w:t>TYPE ResetType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PRESENCE mandatory</w:t>
      </w:r>
      <w:r w:rsidRPr="00E4098F">
        <w:rPr>
          <w:noProof w:val="0"/>
          <w:snapToGrid w:val="0"/>
          <w:lang w:eastAsia="zh-CN"/>
        </w:rPr>
        <w:tab/>
        <w:t>},</w:t>
      </w:r>
    </w:p>
    <w:p w14:paraId="20494809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...</w:t>
      </w:r>
    </w:p>
    <w:p w14:paraId="365D37D1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}</w:t>
      </w:r>
    </w:p>
    <w:p w14:paraId="31332FC2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</w:p>
    <w:p w14:paraId="13BBEF5C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ResetType ::= CHOICE {</w:t>
      </w:r>
    </w:p>
    <w:p w14:paraId="2BDA53A5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e1-Interface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ResetAll,</w:t>
      </w:r>
    </w:p>
    <w:p w14:paraId="71C7B5C2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partOfE1-Interface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UE-associatedLogicalE1-ConnectionListRes,</w:t>
      </w:r>
    </w:p>
    <w:p w14:paraId="1594C4FF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>
        <w:rPr>
          <w:noProof w:val="0"/>
          <w:snapToGrid w:val="0"/>
        </w:rPr>
        <w:t>ResetType</w:t>
      </w:r>
      <w:r w:rsidRPr="00BC2C3C">
        <w:rPr>
          <w:rFonts w:eastAsia="SimSun"/>
          <w:lang w:eastAsia="en-US"/>
        </w:rPr>
        <w:t>-ExtIEs}}</w:t>
      </w:r>
    </w:p>
    <w:p w14:paraId="0756254F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}</w:t>
      </w:r>
    </w:p>
    <w:p w14:paraId="0EE203CC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</w:p>
    <w:p w14:paraId="0FB85026" w14:textId="77777777" w:rsidR="00763EE9" w:rsidRPr="000C1EED" w:rsidRDefault="00763EE9" w:rsidP="00763EE9">
      <w:pPr>
        <w:pStyle w:val="PL"/>
        <w:rPr>
          <w:noProof w:val="0"/>
          <w:snapToGrid w:val="0"/>
          <w:lang w:eastAsia="zh-CN"/>
        </w:rPr>
      </w:pPr>
      <w:r w:rsidRPr="000C1EED">
        <w:rPr>
          <w:noProof w:val="0"/>
          <w:snapToGrid w:val="0"/>
          <w:lang w:eastAsia="zh-CN"/>
        </w:rPr>
        <w:t>ResetType-ExtIEs E1AP-PROTOCOL-IES ::= {</w:t>
      </w:r>
    </w:p>
    <w:p w14:paraId="2CE78DA2" w14:textId="77777777" w:rsidR="00763EE9" w:rsidRPr="000C1EED" w:rsidRDefault="00763EE9" w:rsidP="00763EE9">
      <w:pPr>
        <w:pStyle w:val="PL"/>
        <w:rPr>
          <w:noProof w:val="0"/>
          <w:snapToGrid w:val="0"/>
          <w:lang w:eastAsia="zh-CN"/>
        </w:rPr>
      </w:pPr>
      <w:r w:rsidRPr="000C1EED">
        <w:rPr>
          <w:noProof w:val="0"/>
          <w:snapToGrid w:val="0"/>
          <w:lang w:eastAsia="zh-CN"/>
        </w:rPr>
        <w:tab/>
        <w:t>...</w:t>
      </w:r>
    </w:p>
    <w:p w14:paraId="4A3152CC" w14:textId="77777777" w:rsidR="00763EE9" w:rsidRDefault="00763EE9" w:rsidP="00763EE9">
      <w:pPr>
        <w:pStyle w:val="PL"/>
        <w:rPr>
          <w:noProof w:val="0"/>
          <w:snapToGrid w:val="0"/>
          <w:lang w:eastAsia="zh-CN"/>
        </w:rPr>
      </w:pPr>
      <w:r w:rsidRPr="000C1EED">
        <w:rPr>
          <w:noProof w:val="0"/>
          <w:snapToGrid w:val="0"/>
          <w:lang w:eastAsia="zh-CN"/>
        </w:rPr>
        <w:t>}</w:t>
      </w:r>
    </w:p>
    <w:p w14:paraId="614238DE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</w:p>
    <w:p w14:paraId="448C97E8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ResetAll ::= ENUMERATED {</w:t>
      </w:r>
    </w:p>
    <w:p w14:paraId="60AC7167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reset-all,</w:t>
      </w:r>
    </w:p>
    <w:p w14:paraId="52875941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...</w:t>
      </w:r>
    </w:p>
    <w:p w14:paraId="2D77EE7A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}</w:t>
      </w:r>
    </w:p>
    <w:p w14:paraId="6D048C51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</w:p>
    <w:p w14:paraId="62880300" w14:textId="77777777" w:rsidR="00763EE9" w:rsidRPr="00E4098F" w:rsidRDefault="00763EE9" w:rsidP="00763EE9">
      <w:pPr>
        <w:pStyle w:val="PL"/>
        <w:rPr>
          <w:snapToGrid w:val="0"/>
          <w:lang w:eastAsia="zh-CN"/>
        </w:rPr>
      </w:pPr>
      <w:r w:rsidRPr="00E4098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16E7EF58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</w:p>
    <w:p w14:paraId="5AD5BC5D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UE-associatedLogicalE1-ConnectionItemRes E1AP-PROTOCOL-IES ::= {</w:t>
      </w:r>
    </w:p>
    <w:p w14:paraId="54A81ADE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</w:r>
    </w:p>
    <w:p w14:paraId="501BA3BE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{ ID id-UE-associatedLogicalE1-ConnectionItem</w:t>
      </w:r>
      <w:r w:rsidRPr="00E4098F">
        <w:rPr>
          <w:noProof w:val="0"/>
          <w:snapToGrid w:val="0"/>
          <w:lang w:eastAsia="zh-CN"/>
        </w:rPr>
        <w:tab/>
        <w:t>CRITICALITY reject</w:t>
      </w:r>
      <w:r w:rsidRPr="00E4098F">
        <w:rPr>
          <w:noProof w:val="0"/>
          <w:snapToGrid w:val="0"/>
          <w:lang w:eastAsia="zh-CN"/>
        </w:rPr>
        <w:tab/>
        <w:t>TYPE UE-associatedLogicalE1-ConnectionItem</w:t>
      </w:r>
      <w:r w:rsidRPr="00E4098F">
        <w:rPr>
          <w:noProof w:val="0"/>
          <w:snapToGrid w:val="0"/>
          <w:lang w:eastAsia="zh-CN"/>
        </w:rPr>
        <w:tab/>
        <w:t>PRESENCE mandatory},</w:t>
      </w:r>
    </w:p>
    <w:p w14:paraId="4F659BD8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...</w:t>
      </w:r>
    </w:p>
    <w:p w14:paraId="081895EC" w14:textId="77777777" w:rsidR="00763EE9" w:rsidRPr="00E4098F" w:rsidRDefault="00763EE9" w:rsidP="00763EE9">
      <w:pPr>
        <w:pStyle w:val="PL"/>
        <w:rPr>
          <w:rFonts w:eastAsia="SimSun"/>
          <w:snapToGrid w:val="0"/>
          <w:lang w:val="en-US" w:eastAsia="zh-CN"/>
        </w:rPr>
      </w:pPr>
      <w:r w:rsidRPr="00E4098F">
        <w:rPr>
          <w:noProof w:val="0"/>
          <w:snapToGrid w:val="0"/>
          <w:lang w:eastAsia="zh-CN"/>
        </w:rPr>
        <w:t>}</w:t>
      </w:r>
    </w:p>
    <w:p w14:paraId="323C3A27" w14:textId="77777777" w:rsidR="00763EE9" w:rsidRPr="00E4098F" w:rsidRDefault="00763EE9" w:rsidP="00763EE9">
      <w:pPr>
        <w:pStyle w:val="PL"/>
        <w:rPr>
          <w:rFonts w:eastAsia="SimSun"/>
          <w:snapToGrid w:val="0"/>
          <w:lang w:val="en-US" w:eastAsia="zh-CN"/>
        </w:rPr>
      </w:pPr>
    </w:p>
    <w:p w14:paraId="4B8FC595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 **************************************************************</w:t>
      </w:r>
    </w:p>
    <w:p w14:paraId="659BAFAE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</w:t>
      </w:r>
    </w:p>
    <w:p w14:paraId="20AF9C26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 Reset Acknowledge</w:t>
      </w:r>
    </w:p>
    <w:p w14:paraId="0C0633E7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</w:t>
      </w:r>
    </w:p>
    <w:p w14:paraId="6501CD14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-- **************************************************************</w:t>
      </w:r>
    </w:p>
    <w:p w14:paraId="11255FE5" w14:textId="77777777" w:rsidR="00763EE9" w:rsidRPr="00E4098F" w:rsidRDefault="00763EE9" w:rsidP="00763EE9">
      <w:pPr>
        <w:pStyle w:val="PL"/>
        <w:rPr>
          <w:noProof w:val="0"/>
          <w:snapToGrid w:val="0"/>
          <w:lang w:eastAsia="zh-CN"/>
        </w:rPr>
      </w:pPr>
    </w:p>
    <w:p w14:paraId="61DC8F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ResetAcknowledge ::= SEQUENCE {</w:t>
      </w:r>
    </w:p>
    <w:p w14:paraId="65810EF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lastRenderedPageBreak/>
        <w:tab/>
        <w:t>protocolIEs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ProtocolIE-Container       { {ResetAcknowledgeIEs} },</w:t>
      </w:r>
    </w:p>
    <w:p w14:paraId="2327937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...</w:t>
      </w:r>
    </w:p>
    <w:p w14:paraId="404FFF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}</w:t>
      </w:r>
    </w:p>
    <w:p w14:paraId="580EE2C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E1F194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ResetAcknowledgeIEs E1AP-PROTOCOL-IES ::= {</w:t>
      </w:r>
    </w:p>
    <w:p w14:paraId="1A1A88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06F25A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{ ID id-UE-associatedLogicalE1-ConnectionListResAck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CRITICALITY ignore</w:t>
      </w:r>
      <w:r w:rsidRPr="00E4098F">
        <w:rPr>
          <w:noProof w:val="0"/>
          <w:snapToGrid w:val="0"/>
          <w:lang w:eastAsia="zh-CN"/>
        </w:rPr>
        <w:tab/>
        <w:t>TYPE UE-associatedLogicalE1-ConnectionListResAck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PRESENCE optional</w:t>
      </w:r>
      <w:r w:rsidRPr="00E4098F">
        <w:rPr>
          <w:noProof w:val="0"/>
          <w:snapToGrid w:val="0"/>
          <w:lang w:eastAsia="zh-CN"/>
        </w:rPr>
        <w:tab/>
        <w:t>}|</w:t>
      </w:r>
    </w:p>
    <w:p w14:paraId="1A7B6B5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{ ID id-CriticalityDiagnostics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CRITICALITY ignore</w:t>
      </w:r>
      <w:r w:rsidRPr="00E4098F">
        <w:rPr>
          <w:noProof w:val="0"/>
          <w:snapToGrid w:val="0"/>
          <w:lang w:eastAsia="zh-CN"/>
        </w:rPr>
        <w:tab/>
        <w:t>TYPE CriticalityDiagnostics</w:t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</w:r>
      <w:r w:rsidRPr="00E4098F">
        <w:rPr>
          <w:noProof w:val="0"/>
          <w:snapToGrid w:val="0"/>
          <w:lang w:eastAsia="zh-CN"/>
        </w:rPr>
        <w:tab/>
        <w:t>PRESENCE optional</w:t>
      </w:r>
      <w:r w:rsidRPr="00E4098F">
        <w:rPr>
          <w:noProof w:val="0"/>
          <w:snapToGrid w:val="0"/>
          <w:lang w:eastAsia="zh-CN"/>
        </w:rPr>
        <w:tab/>
        <w:t>},</w:t>
      </w:r>
    </w:p>
    <w:p w14:paraId="0BD192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...</w:t>
      </w:r>
    </w:p>
    <w:p w14:paraId="01DC74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}</w:t>
      </w:r>
    </w:p>
    <w:p w14:paraId="01732D0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A92B4D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29308A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63A19C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 xml:space="preserve">UE-associatedLogicalE1-ConnectionItemResAck </w:t>
      </w:r>
      <w:r w:rsidRPr="00E4098F">
        <w:rPr>
          <w:noProof w:val="0"/>
          <w:snapToGrid w:val="0"/>
          <w:lang w:eastAsia="zh-CN"/>
        </w:rPr>
        <w:tab/>
        <w:t>E1AP-PROTOCOL-IES ::= {</w:t>
      </w:r>
    </w:p>
    <w:p w14:paraId="3DFD013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{ ID id-UE-associatedLogicalE1-ConnectionItem</w:t>
      </w:r>
      <w:r w:rsidRPr="00E4098F">
        <w:rPr>
          <w:noProof w:val="0"/>
          <w:snapToGrid w:val="0"/>
          <w:lang w:eastAsia="zh-CN"/>
        </w:rPr>
        <w:tab/>
        <w:t xml:space="preserve"> CRITICALITY ignore </w:t>
      </w:r>
      <w:r w:rsidRPr="00E4098F">
        <w:rPr>
          <w:noProof w:val="0"/>
          <w:snapToGrid w:val="0"/>
          <w:lang w:eastAsia="zh-CN"/>
        </w:rPr>
        <w:tab/>
        <w:t xml:space="preserve">TYPE UE-associatedLogicalE1-ConnectionItem  </w:t>
      </w:r>
      <w:r w:rsidRPr="00E4098F">
        <w:rPr>
          <w:noProof w:val="0"/>
          <w:snapToGrid w:val="0"/>
          <w:lang w:eastAsia="zh-CN"/>
        </w:rPr>
        <w:tab/>
        <w:t>PRESENCE mandatory },</w:t>
      </w:r>
    </w:p>
    <w:p w14:paraId="2E24DE8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ab/>
        <w:t>...</w:t>
      </w:r>
    </w:p>
    <w:p w14:paraId="577A57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4098F">
        <w:rPr>
          <w:noProof w:val="0"/>
          <w:snapToGrid w:val="0"/>
          <w:lang w:eastAsia="zh-CN"/>
        </w:rPr>
        <w:t>}</w:t>
      </w:r>
    </w:p>
    <w:p w14:paraId="0B7AF37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6DBA1C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2DB39C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F4518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8C62AB1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ERROR INDICATION</w:t>
      </w:r>
    </w:p>
    <w:p w14:paraId="2560AB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89201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446120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F2E1E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ErrorIndication ::= SEQUENCE {</w:t>
      </w:r>
    </w:p>
    <w:p w14:paraId="575A1E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</w:t>
      </w:r>
      <w:r w:rsidRPr="00E4098F">
        <w:rPr>
          <w:noProof w:val="0"/>
          <w:snapToGrid w:val="0"/>
        </w:rPr>
        <w:tab/>
        <w:t>{{ErrorIndication-IEs}},</w:t>
      </w:r>
    </w:p>
    <w:p w14:paraId="374BDD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47110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0860F0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1FB2516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ErrorIndication-IEs E1AP-PROTOCOL-IES ::= {</w:t>
      </w:r>
    </w:p>
    <w:p w14:paraId="3ACA708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034C5D2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optional}|</w:t>
      </w:r>
    </w:p>
    <w:p w14:paraId="239DDCF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optional}|</w:t>
      </w:r>
      <w:r w:rsidRPr="00E4098F">
        <w:rPr>
          <w:noProof w:val="0"/>
          <w:snapToGrid w:val="0"/>
        </w:rPr>
        <w:tab/>
      </w:r>
    </w:p>
    <w:p w14:paraId="7A337E2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optional}|</w:t>
      </w:r>
    </w:p>
    <w:p w14:paraId="247B570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optional},</w:t>
      </w:r>
    </w:p>
    <w:p w14:paraId="2AC6EF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CDA20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71AB45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6843C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A055F6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B295F63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GNB-CU-UP E1 SETUP</w:t>
      </w:r>
    </w:p>
    <w:p w14:paraId="3D3D2DB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F0F63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C6166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F94DB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CC555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973E9F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GNB-CU-UP E1 Setup Request</w:t>
      </w:r>
    </w:p>
    <w:p w14:paraId="3EE3A4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E19D2E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FBCC0A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736E3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GNB-CU-UP-E1SetupRequest ::= SEQUENCE {</w:t>
      </w:r>
    </w:p>
    <w:p w14:paraId="5FB2B3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{GNB-CU-UP-E1SetupRequestIEs} },</w:t>
      </w:r>
    </w:p>
    <w:p w14:paraId="65ACC1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F7D577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69032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4E3293F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GNB-CU-UP-E1SetupRequestIEs E1AP-PROTOCOL-IES ::= {</w:t>
      </w:r>
    </w:p>
    <w:p w14:paraId="69B211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6F5478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169F3C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}|</w:t>
      </w:r>
    </w:p>
    <w:p w14:paraId="75D0E86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id-CNSupport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CNSupport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6A701A5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id-SupportedPLMNs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SupportedPLMNs-List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},</w:t>
      </w:r>
    </w:p>
    <w:p w14:paraId="69AF8FE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F2FE3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3B2C701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2D554F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SupportedPLMNs-List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(SIZE (1..maxnoofSPLMNs)) OF</w:t>
      </w:r>
      <w:r>
        <w:rPr>
          <w:noProof w:val="0"/>
          <w:snapToGrid w:val="0"/>
        </w:rPr>
        <w:t xml:space="preserve"> </w:t>
      </w:r>
      <w:r w:rsidRPr="00180A44">
        <w:rPr>
          <w:noProof w:val="0"/>
          <w:snapToGrid w:val="0"/>
        </w:rPr>
        <w:t>SupportedPLMNs-Item</w:t>
      </w:r>
      <w:r w:rsidRPr="00E4098F">
        <w:rPr>
          <w:noProof w:val="0"/>
          <w:snapToGrid w:val="0"/>
        </w:rPr>
        <w:t xml:space="preserve"> </w:t>
      </w:r>
    </w:p>
    <w:p w14:paraId="3D2A229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47DA29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SupportedPLMNs-Item ::= SEQUENCE {</w:t>
      </w:r>
    </w:p>
    <w:p w14:paraId="32D278D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PLMN-Identity,</w:t>
      </w:r>
    </w:p>
    <w:p w14:paraId="4F733DC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slice-Support-List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Slice-Support-List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315DB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NR-CGI-Support-List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88FC02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qoS-Parameters-Support-List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QoS-Parameters-Support-List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DCBBD6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SupportedPLMNs-ExtIEs } }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OPTIONAL, </w:t>
      </w:r>
    </w:p>
    <w:p w14:paraId="1C2D46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FEEA8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1C1319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B99858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SupportedPLMNs-ExtIEs E1AP-PROTOCOL-EXTENSION ::= {</w:t>
      </w:r>
    </w:p>
    <w:p w14:paraId="4BA4E4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FE7E5D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E68AE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0F030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979B5E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D44B7D7" w14:textId="77777777" w:rsidR="00763EE9" w:rsidRPr="00DB2109" w:rsidRDefault="00763EE9" w:rsidP="00763EE9">
      <w:pPr>
        <w:pStyle w:val="PL"/>
        <w:spacing w:line="0" w:lineRule="atLeast"/>
        <w:rPr>
          <w:snapToGrid w:val="0"/>
        </w:rPr>
      </w:pPr>
      <w:r w:rsidRPr="00DB2109">
        <w:rPr>
          <w:snapToGrid w:val="0"/>
        </w:rPr>
        <w:t>-- GNB-CU-UP E1 Setup Response</w:t>
      </w:r>
    </w:p>
    <w:p w14:paraId="204D60D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387DDC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E533F4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AAF84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GNB-CU-UP-E1SetupResponse ::= SEQUENCE {</w:t>
      </w:r>
    </w:p>
    <w:p w14:paraId="3A8A39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{GNB-CU-UP-E1SetupResponseIEs} },</w:t>
      </w:r>
    </w:p>
    <w:p w14:paraId="63DD394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8EC10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34763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4BA82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GNB-CU-UP-E1SetupResponseIEs</w:t>
      </w:r>
    </w:p>
    <w:p w14:paraId="321E119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 E1AP-PROTOCOL-IES ::= {</w:t>
      </w:r>
    </w:p>
    <w:p w14:paraId="46948D5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4C0010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398B0D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69616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6D8DEA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8E225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6BEC2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F3DA6C1" w14:textId="77777777" w:rsidR="00763EE9" w:rsidRPr="00E4098F" w:rsidRDefault="00763EE9" w:rsidP="00763EE9">
      <w:pPr>
        <w:pStyle w:val="PL"/>
        <w:spacing w:line="0" w:lineRule="atLeast"/>
        <w:rPr>
          <w:snapToGrid w:val="0"/>
        </w:rPr>
      </w:pPr>
      <w:r w:rsidRPr="00E4098F">
        <w:rPr>
          <w:snapToGrid w:val="0"/>
        </w:rPr>
        <w:t xml:space="preserve">-- </w:t>
      </w:r>
      <w:r w:rsidRPr="00E4098F">
        <w:rPr>
          <w:rFonts w:cs="Courier New"/>
          <w:snapToGrid w:val="0"/>
          <w:szCs w:val="16"/>
        </w:rPr>
        <w:t>GNB-CU-UP E1 Setup Failure</w:t>
      </w:r>
    </w:p>
    <w:p w14:paraId="5B33152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1BF473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21CF9B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CA442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GNB-CU-UP-E1SetupFailure ::= SEQUENCE {</w:t>
      </w:r>
    </w:p>
    <w:p w14:paraId="649C3A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{GNB-CU-UP-E1SetupFailureIEs} },</w:t>
      </w:r>
    </w:p>
    <w:p w14:paraId="5888CC6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3163D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743EB3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3A28DA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GNB-CU-UP-E1SetupFailureIEs E1AP-PROTOCOL-IES ::= {</w:t>
      </w:r>
    </w:p>
    <w:p w14:paraId="6E20BA6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789CA6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2C99A6C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}|</w:t>
      </w:r>
    </w:p>
    <w:p w14:paraId="1D9F99C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0EDB225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7C11C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662C98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6D94DE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98F64C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D1ACEEF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</w:t>
      </w:r>
    </w:p>
    <w:p w14:paraId="188185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BDB63C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A907B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3EE0A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E24624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4DA55D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 Request</w:t>
      </w:r>
    </w:p>
    <w:p w14:paraId="771D01F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EE10B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A8F15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E3817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GNB-CU-CP-E1SetupRequest ::= SEQUENCE {</w:t>
      </w:r>
    </w:p>
    <w:p w14:paraId="38EE5B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{GNB-CU-CP-E1SetupRequestIEs} },</w:t>
      </w:r>
    </w:p>
    <w:p w14:paraId="2B4537D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97C27E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B14430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35C498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GNB-CU-CP-E1SetupRequestIEs E1AP-PROTOCOL-IES ::= {</w:t>
      </w:r>
    </w:p>
    <w:p w14:paraId="667D55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713F1B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1CFFBF5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A5D23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022CD7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D4D139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0F682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BF540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 Response</w:t>
      </w:r>
    </w:p>
    <w:p w14:paraId="3AA684A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13B6C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FC4442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77714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GNB-CU-CP-E1SetupResponse ::= SEQUENCE {</w:t>
      </w:r>
    </w:p>
    <w:p w14:paraId="1E59B9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{GNB-CU-CP-E1SetupResponseIEs} },</w:t>
      </w:r>
    </w:p>
    <w:p w14:paraId="7321F54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8CB56E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BD2632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13239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GNB-CU-CP-E1SetupResponseIEs</w:t>
      </w:r>
    </w:p>
    <w:p w14:paraId="3EE6830F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 E1AP-PROTOCOL-IES ::= {</w:t>
      </w:r>
    </w:p>
    <w:p w14:paraId="2C3EB77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7D11CC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2ED14E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}|</w:t>
      </w:r>
    </w:p>
    <w:p w14:paraId="2EBC909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id-CNSupport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CNSupport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1303A4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{ ID id-SupportedPLMNs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SupportedPLMNs-List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},</w:t>
      </w:r>
    </w:p>
    <w:p w14:paraId="0DC702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6B4BE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EFD29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12C82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395C6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3F0E4B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 Failure</w:t>
      </w:r>
    </w:p>
    <w:p w14:paraId="1B82904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AE6BBA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0BAD6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AC9B9C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GNB-CU-CP-E1SetupFailure ::= SEQUENCE {</w:t>
      </w:r>
    </w:p>
    <w:p w14:paraId="47E903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{GNB-CU-CP-E1SetupFailureIEs} },</w:t>
      </w:r>
    </w:p>
    <w:p w14:paraId="514496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F542A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AE12D4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B93995F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GNB-CU-CP-E1SetupFailureIEs E1AP-PROTOCOL-IES ::= {</w:t>
      </w:r>
    </w:p>
    <w:p w14:paraId="486FA6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7E5575A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2F8F0F8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}|</w:t>
      </w:r>
    </w:p>
    <w:p w14:paraId="1E53D77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117D716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4755F3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5D22A5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AAF9E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E5047F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8E4F138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GNB-CU-UP CONFIGURATION UPDATE</w:t>
      </w:r>
    </w:p>
    <w:p w14:paraId="1206D72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B7987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03EF6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A7B0BF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D86B41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3B864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GNB-CU-UP Configuration Update</w:t>
      </w:r>
    </w:p>
    <w:p w14:paraId="63F628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57E6CF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E26D4A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2B83EC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GNB-CU-UP-ConfigurationUpdate ::= SEQUENCE {</w:t>
      </w:r>
    </w:p>
    <w:p w14:paraId="714CBE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{GNB-CU-UP-ConfigurationUpdateIEs} },</w:t>
      </w:r>
    </w:p>
    <w:p w14:paraId="2846FAC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610589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C24B6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789D8BF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GNB-CU-UP-ConfigurationUpdateIEs E1AP-PROTOCOL-IES ::= {</w:t>
      </w:r>
    </w:p>
    <w:p w14:paraId="6E4CD1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141206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128937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}|</w:t>
      </w:r>
    </w:p>
    <w:p w14:paraId="35250C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id-SupportedPLMNs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SupportedPLMNs-List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69508F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29795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1C42F5B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FD9CF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1FE9B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F957D5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GNB-CU-UP Configuration Update Acknowledge</w:t>
      </w:r>
    </w:p>
    <w:p w14:paraId="34F791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883D2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43C9A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408F83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GNB-CU-UP-ConfigurationUpdateAcknowledge ::= SEQUENCE {</w:t>
      </w:r>
    </w:p>
    <w:p w14:paraId="1727084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{GNB-CU-UP-ConfigurationUpdateAcknowledgeIEs} },</w:t>
      </w:r>
    </w:p>
    <w:p w14:paraId="4F74A1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85D9C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A4439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65FF4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GNB-CU-UP-ConfigurationUpdateAcknowledgeIEs</w:t>
      </w:r>
    </w:p>
    <w:p w14:paraId="1A344B31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 E1AP-PROTOCOL-IES ::= {</w:t>
      </w:r>
    </w:p>
    <w:p w14:paraId="633545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0DA9006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2780BF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132890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ABE773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7EFD43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6AC2E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681928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GNB-CU-UP Configuration Update Failure</w:t>
      </w:r>
    </w:p>
    <w:p w14:paraId="23DF730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E4CA48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D5129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DB339B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GNB-CU-UP-ConfigurationUpdateFailure ::= SEQUENCE {</w:t>
      </w:r>
    </w:p>
    <w:p w14:paraId="3FBA36A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{GNB-CU-UP-ConfigurationUpdateFailureIEs} },</w:t>
      </w:r>
    </w:p>
    <w:p w14:paraId="65CFE40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36C03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1D554C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022C6E3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GNB-CU-UP-ConfigurationUpdateFailureIEs E1AP-PROTOCOL-IES ::= {</w:t>
      </w:r>
    </w:p>
    <w:p w14:paraId="1134D5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32FBAD9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7C3F143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}|</w:t>
      </w:r>
    </w:p>
    <w:p w14:paraId="1AF7F2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352D54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708723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A12196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3641B3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275E9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07F1A1E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CONFIGURATION UPDATE</w:t>
      </w:r>
    </w:p>
    <w:p w14:paraId="0719E8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7FE72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7844E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9C9DA3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FC48A3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1F7B9A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Configuration Update</w:t>
      </w:r>
    </w:p>
    <w:p w14:paraId="1799E2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58CA6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FD1FD9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5FBB4F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GNB-CU-CP-ConfigurationUpdate ::= SEQUENCE {</w:t>
      </w:r>
    </w:p>
    <w:p w14:paraId="14598F3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{GNB-CU-CP-ConfigurationUpdateIEs} },</w:t>
      </w:r>
    </w:p>
    <w:p w14:paraId="4AD9038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2685E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906F0D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A5352B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GNB-CU-CP-ConfigurationUpdateIEs E1AP-PROTOCOL-IES ::= {</w:t>
      </w:r>
    </w:p>
    <w:p w14:paraId="0997F2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254C183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PRESENCE optional</w:t>
      </w:r>
      <w:r w:rsidRPr="00E4098F">
        <w:rPr>
          <w:noProof w:val="0"/>
          <w:snapToGrid w:val="0"/>
        </w:rPr>
        <w:tab/>
        <w:t>}</w:t>
      </w:r>
      <w:r w:rsidRPr="008C015C">
        <w:rPr>
          <w:snapToGrid w:val="0"/>
        </w:rPr>
        <w:t>|</w:t>
      </w:r>
    </w:p>
    <w:p w14:paraId="7348F3D4" w14:textId="77777777" w:rsidR="00763EE9" w:rsidRPr="008C015C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id-GNB-CU-</w:t>
      </w:r>
      <w:r>
        <w:rPr>
          <w:snapToGrid w:val="0"/>
        </w:rPr>
        <w:t>CP-</w:t>
      </w:r>
      <w:r w:rsidRPr="008C015C">
        <w:rPr>
          <w:snapToGrid w:val="0"/>
        </w:rPr>
        <w:t>TNLA-To-Add-List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GNB-CU-</w:t>
      </w:r>
      <w:r>
        <w:rPr>
          <w:snapToGrid w:val="0"/>
        </w:rPr>
        <w:t>CP-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  <w:t>PRESENCE optional</w:t>
      </w:r>
      <w:r w:rsidRPr="008C015C">
        <w:rPr>
          <w:snapToGrid w:val="0"/>
        </w:rPr>
        <w:tab/>
        <w:t>}|</w:t>
      </w:r>
    </w:p>
    <w:p w14:paraId="50BEF8A9" w14:textId="77777777" w:rsidR="00763EE9" w:rsidRPr="008C015C" w:rsidRDefault="00763EE9" w:rsidP="00763EE9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lastRenderedPageBreak/>
        <w:tab/>
        <w:t>{ ID id-GNB-CU-</w:t>
      </w:r>
      <w:r>
        <w:rPr>
          <w:snapToGrid w:val="0"/>
        </w:rPr>
        <w:t>CP-</w:t>
      </w:r>
      <w:r w:rsidRPr="008C015C">
        <w:rPr>
          <w:snapToGrid w:val="0"/>
        </w:rPr>
        <w:t>TNLA-To-Remove-List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GNB-CU-</w:t>
      </w:r>
      <w:r>
        <w:rPr>
          <w:snapToGrid w:val="0"/>
        </w:rPr>
        <w:t>CP-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 w:rsidRPr="008C015C">
        <w:rPr>
          <w:snapToGrid w:val="0"/>
        </w:rPr>
        <w:tab/>
        <w:t>PRESENCE optional</w:t>
      </w:r>
      <w:r w:rsidRPr="008C015C">
        <w:rPr>
          <w:snapToGrid w:val="0"/>
        </w:rPr>
        <w:tab/>
        <w:t>}|</w:t>
      </w:r>
    </w:p>
    <w:p w14:paraId="495653EB" w14:textId="77777777" w:rsidR="00763EE9" w:rsidRPr="00845970" w:rsidRDefault="00763EE9" w:rsidP="00763EE9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tab/>
        <w:t>{ ID id-GNB-CU-</w:t>
      </w:r>
      <w:r>
        <w:rPr>
          <w:snapToGrid w:val="0"/>
        </w:rPr>
        <w:t>CP-</w:t>
      </w:r>
      <w:r w:rsidRPr="008C015C">
        <w:rPr>
          <w:snapToGrid w:val="0"/>
        </w:rPr>
        <w:t>TNLA-To-Update-List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GNB-CU-</w:t>
      </w:r>
      <w:r>
        <w:rPr>
          <w:snapToGrid w:val="0"/>
        </w:rPr>
        <w:t>CP-</w:t>
      </w:r>
      <w:r w:rsidRPr="008C015C">
        <w:rPr>
          <w:snapToGrid w:val="0"/>
        </w:rPr>
        <w:t>TNL</w:t>
      </w:r>
      <w:r>
        <w:rPr>
          <w:snapToGrid w:val="0"/>
        </w:rPr>
        <w:t>A-</w:t>
      </w:r>
      <w:r w:rsidRPr="008C015C">
        <w:rPr>
          <w:snapToGrid w:val="0"/>
        </w:rPr>
        <w:t>To-Update-List</w:t>
      </w:r>
      <w:r w:rsidRPr="008C015C">
        <w:rPr>
          <w:snapToGrid w:val="0"/>
        </w:rPr>
        <w:tab/>
        <w:t>PRESENCE optional</w:t>
      </w:r>
      <w:r w:rsidRPr="008C015C">
        <w:rPr>
          <w:snapToGrid w:val="0"/>
        </w:rPr>
        <w:tab/>
        <w:t>},</w:t>
      </w:r>
    </w:p>
    <w:p w14:paraId="0FDE472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D5B478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11D4DD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E42DD02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>GNB-CU-CP-TNLA-To-Add-List       ::= SEQUENCE (SIZE(1.. maxnoofTNLAssociations))</w:t>
      </w:r>
      <w:r w:rsidRPr="000C1EED">
        <w:rPr>
          <w:noProof w:val="0"/>
          <w:snapToGrid w:val="0"/>
        </w:rPr>
        <w:tab/>
        <w:t xml:space="preserve">OF GNB-CU-CP-TNLA-To-Add-Item </w:t>
      </w:r>
    </w:p>
    <w:p w14:paraId="56255736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 xml:space="preserve">GNB-CU-CP-TNLA-To-Remove-List </w:t>
      </w:r>
      <w:r w:rsidRPr="000C1EED">
        <w:rPr>
          <w:noProof w:val="0"/>
          <w:snapToGrid w:val="0"/>
        </w:rPr>
        <w:tab/>
        <w:t>::= SEQUENCE (SIZE(1.. maxnoofTNLAssociations))</w:t>
      </w:r>
      <w:r w:rsidRPr="000C1EED">
        <w:rPr>
          <w:noProof w:val="0"/>
          <w:snapToGrid w:val="0"/>
        </w:rPr>
        <w:tab/>
        <w:t xml:space="preserve">OF GNB-CU-CP-TNLA-To-Remove-Item </w:t>
      </w:r>
    </w:p>
    <w:p w14:paraId="718FA96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>GNB-CU-CP-TNLA-To-Update-List</w:t>
      </w:r>
      <w:r w:rsidRPr="000C1EED">
        <w:rPr>
          <w:noProof w:val="0"/>
          <w:snapToGrid w:val="0"/>
        </w:rPr>
        <w:tab/>
      </w:r>
      <w:r w:rsidRPr="000C1EED">
        <w:rPr>
          <w:noProof w:val="0"/>
          <w:snapToGrid w:val="0"/>
        </w:rPr>
        <w:tab/>
        <w:t>::= SEQUENCE (SIZE(1.. maxnoofTNLAssociations))</w:t>
      </w:r>
      <w:r w:rsidRPr="000C1EED">
        <w:rPr>
          <w:noProof w:val="0"/>
          <w:snapToGrid w:val="0"/>
        </w:rPr>
        <w:tab/>
        <w:t>O</w:t>
      </w:r>
      <w:r>
        <w:rPr>
          <w:noProof w:val="0"/>
          <w:snapToGrid w:val="0"/>
        </w:rPr>
        <w:t>F GNB-CU-CP-TNLA-To-Update-Item</w:t>
      </w:r>
    </w:p>
    <w:p w14:paraId="2F61C442" w14:textId="77777777" w:rsidR="00763EE9" w:rsidRPr="000C1EED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4B2DF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D36502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7ADC9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Configuration Update Acknowledge</w:t>
      </w:r>
    </w:p>
    <w:p w14:paraId="411DCB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F0C6B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A77F4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6E0A0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GNB-CU-CP-ConfigurationUpdateAcknowledge ::= SEQUENCE {</w:t>
      </w:r>
    </w:p>
    <w:p w14:paraId="626D88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{GNB-CU-CP-ConfigurationUpdateAcknowledgeIEs} },</w:t>
      </w:r>
    </w:p>
    <w:p w14:paraId="1F216D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0635B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EC8B3F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4AD9DF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GNB-CU-CP-ConfigurationUpdateAcknowledgeIEs</w:t>
      </w:r>
    </w:p>
    <w:p w14:paraId="239106C3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 E1AP-PROTOCOL-IES ::= {</w:t>
      </w:r>
    </w:p>
    <w:p w14:paraId="0DBD23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2BF4D81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PRESENCE optional</w:t>
      </w:r>
      <w:r w:rsidRPr="00E4098F">
        <w:rPr>
          <w:noProof w:val="0"/>
          <w:snapToGrid w:val="0"/>
        </w:rPr>
        <w:tab/>
        <w:t>}</w:t>
      </w:r>
      <w:r w:rsidRPr="008C015C">
        <w:rPr>
          <w:snapToGrid w:val="0"/>
        </w:rPr>
        <w:t>|</w:t>
      </w:r>
    </w:p>
    <w:p w14:paraId="6B12FEC9" w14:textId="77777777" w:rsidR="00763EE9" w:rsidRPr="008C015C" w:rsidRDefault="00763EE9" w:rsidP="00763EE9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015C">
        <w:rPr>
          <w:snapToGrid w:val="0"/>
        </w:rPr>
        <w:t>{ ID id-GNB-CU-</w:t>
      </w:r>
      <w:r>
        <w:rPr>
          <w:snapToGrid w:val="0"/>
        </w:rPr>
        <w:t>CP-</w:t>
      </w:r>
      <w:r w:rsidRPr="008C015C">
        <w:rPr>
          <w:snapToGrid w:val="0"/>
        </w:rPr>
        <w:t>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GNB-CU-</w:t>
      </w:r>
      <w:r>
        <w:rPr>
          <w:snapToGrid w:val="0"/>
        </w:rPr>
        <w:t>CP-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 w:rsidRPr="008C015C">
        <w:rPr>
          <w:snapToGrid w:val="0"/>
        </w:rPr>
        <w:tab/>
        <w:t>}|</w:t>
      </w:r>
    </w:p>
    <w:p w14:paraId="52C55EB4" w14:textId="77777777" w:rsidR="00763EE9" w:rsidRPr="00E4098F" w:rsidRDefault="00763EE9" w:rsidP="00763EE9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tab/>
        <w:t>{ ID id-GNB-CU-</w:t>
      </w:r>
      <w:r>
        <w:rPr>
          <w:snapToGrid w:val="0"/>
        </w:rPr>
        <w:t>CP-</w:t>
      </w:r>
      <w:r w:rsidRPr="008C015C">
        <w:rPr>
          <w:snapToGrid w:val="0"/>
        </w:rPr>
        <w:t>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  <w:t>CRITICALITY ignore</w:t>
      </w:r>
      <w:r w:rsidRPr="008C015C">
        <w:rPr>
          <w:snapToGrid w:val="0"/>
        </w:rPr>
        <w:tab/>
        <w:t>TYPE GNB-CU-</w:t>
      </w:r>
      <w:r>
        <w:rPr>
          <w:snapToGrid w:val="0"/>
        </w:rPr>
        <w:t>CP-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  <w:t>PRESENCE optional</w:t>
      </w:r>
      <w:r w:rsidRPr="008C015C">
        <w:rPr>
          <w:snapToGrid w:val="0"/>
        </w:rPr>
        <w:tab/>
        <w:t>}</w:t>
      </w:r>
      <w:r w:rsidRPr="00E4098F">
        <w:rPr>
          <w:noProof w:val="0"/>
          <w:snapToGrid w:val="0"/>
        </w:rPr>
        <w:t>,</w:t>
      </w:r>
    </w:p>
    <w:p w14:paraId="78CEF8A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7251F2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6287C3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A326FDE" w14:textId="77777777" w:rsidR="00763EE9" w:rsidRPr="008C015C" w:rsidRDefault="00763EE9" w:rsidP="00763EE9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t>GNB-CU-</w:t>
      </w:r>
      <w:r>
        <w:rPr>
          <w:snapToGrid w:val="0"/>
        </w:rPr>
        <w:t>CP-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::= SEQUENCE (SIZE(1.. maxnoofTNLAssociations))</w:t>
      </w:r>
      <w:r w:rsidRPr="008C015C">
        <w:rPr>
          <w:snapToGrid w:val="0"/>
        </w:rPr>
        <w:tab/>
        <w:t xml:space="preserve">OF </w:t>
      </w:r>
      <w:r>
        <w:t>GNB-CU-CP-TNLA-Setup-Item</w:t>
      </w:r>
      <w:r w:rsidRPr="008C015C">
        <w:rPr>
          <w:snapToGrid w:val="0"/>
        </w:rPr>
        <w:t xml:space="preserve"> </w:t>
      </w:r>
    </w:p>
    <w:p w14:paraId="7BFA9DB1" w14:textId="77777777" w:rsidR="00763EE9" w:rsidRPr="008C015C" w:rsidRDefault="00763EE9" w:rsidP="00763EE9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t>GNB-CU-</w:t>
      </w:r>
      <w:r>
        <w:rPr>
          <w:snapToGrid w:val="0"/>
        </w:rPr>
        <w:t>CP-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  <w:t>::= SEQUENCE (SIZE(1.. maxnoofTNLAssociations))</w:t>
      </w:r>
      <w:r w:rsidRPr="008C015C">
        <w:rPr>
          <w:snapToGrid w:val="0"/>
        </w:rPr>
        <w:tab/>
        <w:t xml:space="preserve">OF </w:t>
      </w:r>
      <w:r>
        <w:t>GNB-CU-CP-TNLA-Failed-To-Setup-Item</w:t>
      </w:r>
      <w:r w:rsidRPr="008C015C">
        <w:rPr>
          <w:snapToGrid w:val="0"/>
        </w:rPr>
        <w:t xml:space="preserve"> </w:t>
      </w:r>
    </w:p>
    <w:p w14:paraId="58808DD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6CEDC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8EC3C6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9D756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5202C1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Configuration Update Failure</w:t>
      </w:r>
    </w:p>
    <w:p w14:paraId="4E48A3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3A25B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68D79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C7F6A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GNB-CU-CP-ConfigurationUpdateFailure ::= SEQUENCE {</w:t>
      </w:r>
    </w:p>
    <w:p w14:paraId="4F1F00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{GNB-CU-CP-ConfigurationUpdateFailureIEs} },</w:t>
      </w:r>
    </w:p>
    <w:p w14:paraId="736C45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BC270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D5C366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59F2EB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GNB-CU-CP-ConfigurationUpdateFailureIEs E1AP-PROTOCOL-IES ::= {</w:t>
      </w:r>
    </w:p>
    <w:p w14:paraId="66CFBF2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4AE610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7726AC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}|</w:t>
      </w:r>
    </w:p>
    <w:p w14:paraId="21B393B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0137CE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4FB814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F9ACE3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0E6085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3DAF5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1FCBE0D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E1 RELEASE</w:t>
      </w:r>
    </w:p>
    <w:p w14:paraId="6813E3F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E1E01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03AEB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F6C7A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FA8977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1C6FC6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E1 Release Request</w:t>
      </w:r>
    </w:p>
    <w:p w14:paraId="39CCFAC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7BD0FC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B128E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1F266A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E1ReleaseRequest ::= SEQUENCE {</w:t>
      </w:r>
    </w:p>
    <w:p w14:paraId="1B57C79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{E1ReleaseRequestIEs} },</w:t>
      </w:r>
    </w:p>
    <w:p w14:paraId="1190BF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91FB9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11456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4360877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E1ReleaseRequestIEs E1AP-PROTOCOL-IES ::= { </w:t>
      </w:r>
    </w:p>
    <w:p w14:paraId="77EF8B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3BCB930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},</w:t>
      </w:r>
    </w:p>
    <w:p w14:paraId="0BD32AD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F1E2FC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41C94D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7865C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88B68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73E098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E1 Release Response</w:t>
      </w:r>
    </w:p>
    <w:p w14:paraId="22015FD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9C640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5ADEAF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C1B3BC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E1ReleaseResponse ::= SEQUENCE {</w:t>
      </w:r>
    </w:p>
    <w:p w14:paraId="6BD1106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{E1ReleaseResponseIEs} },</w:t>
      </w:r>
    </w:p>
    <w:p w14:paraId="4E6FAB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D13CE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BDD66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7A43F9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E1ReleaseResponseIEs E1AP-PROTOCOL-IES ::= {</w:t>
      </w:r>
    </w:p>
    <w:p w14:paraId="6327FC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1000AFB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561F9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AC038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B34109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76D22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0D58587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SETUP</w:t>
      </w:r>
    </w:p>
    <w:p w14:paraId="0A70513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1E8047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D003B8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CF751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6ED38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5981D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Setup Request</w:t>
      </w:r>
    </w:p>
    <w:p w14:paraId="579F70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AB2D8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A1BC7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6BBD0D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BearerContextSetupRequest ::= SEQUENCE {</w:t>
      </w:r>
    </w:p>
    <w:p w14:paraId="1E46A4D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BearerContextSetupRequestIEs} },</w:t>
      </w:r>
    </w:p>
    <w:p w14:paraId="172E878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F11FB1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FDA924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F2A5715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BearerContextSetupRequestIEs E1AP-PROTOCOL-IES ::= {</w:t>
      </w:r>
    </w:p>
    <w:p w14:paraId="365B7754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{ ID id-gNB-CU-CP-UE-E1AP-ID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GNB-CU-CP-UE-E1AP-ID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14:paraId="6DFD9BE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{ ID id-SecurityInformation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SecurityInformation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14:paraId="35536E5F" w14:textId="77777777" w:rsidR="00763EE9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{ ID id-UEDLAggregateMaximumBitRate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BitRate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14:paraId="5CBE10D8" w14:textId="77777777" w:rsidR="00763EE9" w:rsidRDefault="00763EE9" w:rsidP="00763EE9">
      <w:pPr>
        <w:pStyle w:val="PL"/>
        <w:rPr>
          <w:snapToGrid w:val="0"/>
        </w:rPr>
      </w:pPr>
      <w:r w:rsidRPr="005E46A1">
        <w:rPr>
          <w:snapToGrid w:val="0"/>
        </w:rPr>
        <w:tab/>
        <w:t>{ ID id-Serving-PLMN</w:t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  <w:t>CRITICALITY ignore</w:t>
      </w:r>
      <w:r w:rsidRPr="005E46A1">
        <w:rPr>
          <w:snapToGrid w:val="0"/>
        </w:rPr>
        <w:tab/>
        <w:t>TYPE PLMN-Identity</w:t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E46A1">
        <w:rPr>
          <w:snapToGrid w:val="0"/>
        </w:rPr>
        <w:t>PRESENCE mandatory }|</w:t>
      </w:r>
    </w:p>
    <w:p w14:paraId="0299229D" w14:textId="77777777" w:rsidR="00763EE9" w:rsidRDefault="00763EE9" w:rsidP="00763EE9">
      <w:pPr>
        <w:pStyle w:val="PL"/>
        <w:rPr>
          <w:snapToGrid w:val="0"/>
        </w:rPr>
      </w:pPr>
      <w:r w:rsidRPr="00180A44">
        <w:rPr>
          <w:snapToGrid w:val="0"/>
        </w:rPr>
        <w:tab/>
        <w:t>{ ID id-</w:t>
      </w:r>
      <w:r>
        <w:rPr>
          <w:snapToGrid w:val="0"/>
        </w:rPr>
        <w:t>ActivityNotificationLevel</w:t>
      </w:r>
      <w:r w:rsidRPr="00180A44">
        <w:rPr>
          <w:snapToGrid w:val="0"/>
        </w:rPr>
        <w:tab/>
      </w:r>
      <w:r w:rsidRPr="00180A44">
        <w:rPr>
          <w:snapToGrid w:val="0"/>
        </w:rPr>
        <w:tab/>
      </w:r>
      <w:r>
        <w:rPr>
          <w:snapToGrid w:val="0"/>
        </w:rPr>
        <w:tab/>
      </w:r>
      <w:r w:rsidRPr="00180A44">
        <w:rPr>
          <w:snapToGrid w:val="0"/>
        </w:rPr>
        <w:t>CRITICALITY reject</w:t>
      </w:r>
      <w:r w:rsidRPr="00180A44">
        <w:rPr>
          <w:snapToGrid w:val="0"/>
        </w:rPr>
        <w:tab/>
        <w:t xml:space="preserve">TYPE </w:t>
      </w:r>
      <w:r>
        <w:rPr>
          <w:snapToGrid w:val="0"/>
        </w:rPr>
        <w:t>ActivityNotificationLevel</w:t>
      </w:r>
      <w:r w:rsidRPr="00180A4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0A44">
        <w:rPr>
          <w:snapToGrid w:val="0"/>
        </w:rPr>
        <w:t>PRESENCE mandatory }|</w:t>
      </w:r>
    </w:p>
    <w:p w14:paraId="47D182FA" w14:textId="77777777" w:rsidR="00763EE9" w:rsidRPr="0071140E" w:rsidRDefault="00763EE9" w:rsidP="00763EE9">
      <w:pPr>
        <w:pStyle w:val="PL"/>
        <w:rPr>
          <w:snapToGrid w:val="0"/>
          <w:lang w:eastAsia="en-GB"/>
        </w:rPr>
      </w:pPr>
      <w:r w:rsidRPr="00A07D57">
        <w:rPr>
          <w:snapToGrid w:val="0"/>
        </w:rPr>
        <w:tab/>
        <w:t>{ ID id-UE-Inactivity-Timer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CRITICALITY reject</w:t>
      </w:r>
      <w:r w:rsidRPr="00A07D57">
        <w:rPr>
          <w:snapToGrid w:val="0"/>
        </w:rPr>
        <w:tab/>
        <w:t>TYPE Inactivity</w:t>
      </w:r>
      <w:r>
        <w:rPr>
          <w:snapToGrid w:val="0"/>
        </w:rPr>
        <w:t>-</w:t>
      </w:r>
      <w:r w:rsidRPr="00A07D57">
        <w:rPr>
          <w:snapToGrid w:val="0"/>
        </w:rPr>
        <w:t>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PRESENCE optional </w:t>
      </w:r>
      <w:r>
        <w:rPr>
          <w:snapToGrid w:val="0"/>
        </w:rPr>
        <w:t xml:space="preserve"> </w:t>
      </w:r>
      <w:r w:rsidRPr="00A07D57">
        <w:rPr>
          <w:snapToGrid w:val="0"/>
        </w:rPr>
        <w:t>}|</w:t>
      </w:r>
    </w:p>
    <w:p w14:paraId="4B9A9587" w14:textId="77777777" w:rsidR="00763EE9" w:rsidRPr="00E4098F" w:rsidRDefault="00763EE9" w:rsidP="00763EE9">
      <w:pPr>
        <w:pStyle w:val="PL"/>
        <w:rPr>
          <w:snapToGrid w:val="0"/>
        </w:rPr>
      </w:pPr>
      <w:r w:rsidRPr="00C86CB7">
        <w:rPr>
          <w:snapToGrid w:val="0"/>
        </w:rPr>
        <w:tab/>
        <w:t>{ ID id-BearerContextStatusChange</w:t>
      </w:r>
      <w:r w:rsidRPr="00C86CB7">
        <w:rPr>
          <w:snapToGrid w:val="0"/>
        </w:rPr>
        <w:tab/>
      </w:r>
      <w:r w:rsidRPr="00C86CB7">
        <w:rPr>
          <w:snapToGrid w:val="0"/>
        </w:rPr>
        <w:tab/>
      </w:r>
      <w:r>
        <w:rPr>
          <w:snapToGrid w:val="0"/>
        </w:rPr>
        <w:tab/>
      </w:r>
      <w:r w:rsidRPr="00C86CB7">
        <w:rPr>
          <w:snapToGrid w:val="0"/>
        </w:rPr>
        <w:t>CRITICALITY reject</w:t>
      </w:r>
      <w:r w:rsidRPr="00C86CB7">
        <w:rPr>
          <w:snapToGrid w:val="0"/>
        </w:rPr>
        <w:tab/>
        <w:t>TYPE BearerContextStatusChange</w:t>
      </w:r>
      <w:r w:rsidRPr="00C86CB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6CB7">
        <w:rPr>
          <w:snapToGrid w:val="0"/>
        </w:rPr>
        <w:t>PRESENCE optional  }|</w:t>
      </w:r>
    </w:p>
    <w:p w14:paraId="04672B52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{ ID id-System-BearerContextSetupRequest</w:t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System-BearerContextSetupRequest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},</w:t>
      </w:r>
    </w:p>
    <w:p w14:paraId="04F5A3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E7B62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3E87AC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5EE9B2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System-BearerContextSetupRequest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14:paraId="5DC3F56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{{</w:t>
      </w:r>
      <w:r w:rsidRPr="00E4098F">
        <w:rPr>
          <w:noProof w:val="0"/>
          <w:snapToGrid w:val="0"/>
        </w:rPr>
        <w:t>EUTRAN-BearerContextSetupRequest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41AB159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{{</w:t>
      </w:r>
      <w:r w:rsidRPr="00E4098F">
        <w:rPr>
          <w:noProof w:val="0"/>
          <w:snapToGrid w:val="0"/>
        </w:rPr>
        <w:t>NG-RAN-BearerContextSetupRequest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5B68F8A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D777F1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 w:rsidRPr="00180A44">
        <w:rPr>
          <w:noProof w:val="0"/>
          <w:snapToGrid w:val="0"/>
        </w:rPr>
        <w:t>System-BearerContextSetupRequest</w:t>
      </w:r>
      <w:r w:rsidRPr="00BC2C3C">
        <w:rPr>
          <w:rFonts w:eastAsia="SimSun"/>
          <w:lang w:eastAsia="en-US"/>
        </w:rPr>
        <w:t>-ExtIEs}}</w:t>
      </w:r>
    </w:p>
    <w:p w14:paraId="65182FF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BF48532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EA6BC0A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180A44">
        <w:rPr>
          <w:noProof w:val="0"/>
          <w:snapToGrid w:val="0"/>
        </w:rPr>
        <w:t>System-BearerContextSetupRequest</w:t>
      </w:r>
      <w:r w:rsidRPr="00BC2C3C">
        <w:rPr>
          <w:rFonts w:eastAsia="SimSun"/>
          <w:lang w:eastAsia="en-US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 w:rsidRPr="00BC2C3C">
        <w:rPr>
          <w:rFonts w:eastAsia="SimSun"/>
          <w:lang w:eastAsia="en-US"/>
        </w:rPr>
        <w:t>::= {</w:t>
      </w:r>
    </w:p>
    <w:p w14:paraId="7D887C42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7813EBC1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>}</w:t>
      </w:r>
    </w:p>
    <w:p w14:paraId="2F484E04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3E5AF85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D8B4069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EUTRAN-BearerContextSetupRequest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0232AD60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>
        <w:rPr>
          <w:rFonts w:eastAsia="DengXian"/>
          <w:snapToGrid w:val="0"/>
          <w:lang w:eastAsia="zh-CN"/>
        </w:rPr>
        <w:t>D</w:t>
      </w:r>
      <w:r w:rsidRPr="00180A44">
        <w:rPr>
          <w:noProof w:val="0"/>
          <w:snapToGrid w:val="0"/>
        </w:rPr>
        <w:t>RB-To-Setup-List-EUTRAN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6D31FC50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31A96AFF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4B7A92A0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</w:p>
    <w:p w14:paraId="3857E3BC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>NG-RAN</w:t>
      </w:r>
      <w:r w:rsidRPr="00180A44">
        <w:rPr>
          <w:noProof w:val="0"/>
          <w:snapToGrid w:val="0"/>
        </w:rPr>
        <w:t>-BearerContextSetupRequest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1EC87472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PDU-Session-Resource-To-Setup-List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0B280864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19D6A90A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5B1FADC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959F67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B51314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4DB9EB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865E33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Setup Response</w:t>
      </w:r>
    </w:p>
    <w:p w14:paraId="27C9DE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6788F9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A2A82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BDC799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BearerContextSetupResponse ::= SEQUENCE {</w:t>
      </w:r>
    </w:p>
    <w:p w14:paraId="44320F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BearerContextSetupResponseIEs} },</w:t>
      </w:r>
    </w:p>
    <w:p w14:paraId="4F92BD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B6D30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6DAAB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DE619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F6154F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BearerContextSetupResponseIEs E1AP-PROTOCOL-IES ::= {</w:t>
      </w:r>
    </w:p>
    <w:p w14:paraId="5404DAB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5946D89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0DEF47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id-System-BearerContextSetupResponse</w:t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System-BearerContextSetupRe</w:t>
      </w:r>
      <w:r>
        <w:rPr>
          <w:noProof w:val="0"/>
          <w:snapToGrid w:val="0"/>
        </w:rPr>
        <w:t>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 },</w:t>
      </w:r>
    </w:p>
    <w:p w14:paraId="2F8AB05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69CB4E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4D4E8F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6F95C7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System-BearerContextSetupResponse::=</w:t>
      </w:r>
      <w:r w:rsidRPr="00E4098F">
        <w:rPr>
          <w:noProof w:val="0"/>
          <w:snapToGrid w:val="0"/>
        </w:rPr>
        <w:tab/>
        <w:t>CHOICE {</w:t>
      </w:r>
    </w:p>
    <w:p w14:paraId="475CFE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e-UTRAN-BearerContextSetupResponse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EUTRAN-BearerContextSetupResponse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55AB83D6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nG-RAN-BearerContextSetupResponse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NG-RAN-BearerContextSetupResponse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2FED911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 w:rsidRPr="00180A44">
        <w:rPr>
          <w:noProof w:val="0"/>
          <w:snapToGrid w:val="0"/>
        </w:rPr>
        <w:t>System-BearerContextSetupResponse</w:t>
      </w:r>
      <w:r w:rsidRPr="00BC2C3C">
        <w:rPr>
          <w:rFonts w:eastAsia="SimSun"/>
          <w:lang w:eastAsia="en-US"/>
        </w:rPr>
        <w:t>-ExtIEs}}</w:t>
      </w:r>
    </w:p>
    <w:p w14:paraId="47E506B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83F53A7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078F7D8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180A44">
        <w:rPr>
          <w:noProof w:val="0"/>
          <w:snapToGrid w:val="0"/>
        </w:rPr>
        <w:t>System-BearerContextSetupResponse</w:t>
      </w:r>
      <w:r w:rsidRPr="00BC2C3C">
        <w:rPr>
          <w:rFonts w:eastAsia="SimSun"/>
          <w:lang w:eastAsia="en-US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6BC912ED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1BE7F8DF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>}</w:t>
      </w:r>
    </w:p>
    <w:p w14:paraId="2D4356B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B62337A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EUTRAN-BearerContextSetupRe</w:t>
      </w:r>
      <w:r>
        <w:rPr>
          <w:noProof w:val="0"/>
          <w:snapToGrid w:val="0"/>
        </w:rPr>
        <w:t>sponse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515D7B01" w14:textId="77777777" w:rsidR="00763EE9" w:rsidRDefault="00763EE9" w:rsidP="00763EE9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DRB-Setup-List-EUTRAN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0A44AB3C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 ID id-</w:t>
      </w:r>
      <w:r w:rsidRPr="00180A44">
        <w:rPr>
          <w:noProof w:val="0"/>
          <w:snapToGrid w:val="0"/>
        </w:rPr>
        <w:t>DRB-Failed-List-EUTRAN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DRB-Failed-List-EUTRAN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noProof w:val="0"/>
          <w:snapToGrid w:val="0"/>
        </w:rPr>
        <w:t>,</w:t>
      </w:r>
    </w:p>
    <w:p w14:paraId="0769D66C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02539480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5B74ACDE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</w:p>
    <w:p w14:paraId="2618AD99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>NG-RAN</w:t>
      </w:r>
      <w:r w:rsidRPr="00180A44">
        <w:rPr>
          <w:noProof w:val="0"/>
          <w:snapToGrid w:val="0"/>
        </w:rPr>
        <w:t>-BearerContextSetupRe</w:t>
      </w:r>
      <w:r>
        <w:rPr>
          <w:noProof w:val="0"/>
          <w:snapToGrid w:val="0"/>
        </w:rPr>
        <w:t>sponse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1BC8951C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 xml:space="preserve">PDU-Session-Resource-Setup-List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790D146E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PDU-Session-Resource-</w:t>
      </w:r>
      <w:r>
        <w:rPr>
          <w:noProof w:val="0"/>
          <w:snapToGrid w:val="0"/>
        </w:rPr>
        <w:t>Failed</w:t>
      </w:r>
      <w:r w:rsidRPr="00180A44">
        <w:rPr>
          <w:noProof w:val="0"/>
          <w:snapToGrid w:val="0"/>
        </w:rPr>
        <w:t xml:space="preserve">-List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</w:t>
      </w:r>
      <w:r>
        <w:rPr>
          <w:noProof w:val="0"/>
          <w:snapToGrid w:val="0"/>
        </w:rPr>
        <w:t>Failed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rFonts w:eastAsia="DengXian"/>
          <w:snapToGrid w:val="0"/>
          <w:lang w:eastAsia="zh-CN"/>
        </w:rPr>
        <w:t>,</w:t>
      </w:r>
    </w:p>
    <w:p w14:paraId="05D5C82F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756D6F3D" w14:textId="77777777" w:rsidR="00763EE9" w:rsidRPr="0071140E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025171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98B26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A3F7B9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076446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42A7F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Setup Failure</w:t>
      </w:r>
    </w:p>
    <w:p w14:paraId="2D6577E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8B6376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177693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D0D43A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BearerContextSetupFailure ::= SEQUENCE {</w:t>
      </w:r>
    </w:p>
    <w:p w14:paraId="50E9D05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BearerContextSetupFailureIEs} },</w:t>
      </w:r>
    </w:p>
    <w:p w14:paraId="34EB40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005EC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E5DFEC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70426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BearerContextSetupFailureIEs E1AP-PROTOCOL-IES ::= {</w:t>
      </w:r>
    </w:p>
    <w:p w14:paraId="3548F97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4B984F0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}|</w:t>
      </w:r>
    </w:p>
    <w:p w14:paraId="2D1CD43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460590C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5E8F08F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058B9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6D85E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5A916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 **************************************************************</w:t>
      </w:r>
    </w:p>
    <w:p w14:paraId="02C8DC1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EAF4114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</w:t>
      </w:r>
    </w:p>
    <w:p w14:paraId="546092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7DB81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B0F800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CAF24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62740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ADAC56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 Request</w:t>
      </w:r>
    </w:p>
    <w:p w14:paraId="05D2FA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9D90A3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669498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035A0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BearerContextModificationRequest ::= SEQUENCE {</w:t>
      </w:r>
    </w:p>
    <w:p w14:paraId="546772A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BearerContextModificationRequestIEs} },</w:t>
      </w:r>
    </w:p>
    <w:p w14:paraId="1FA64C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9E12AC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E32437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95246A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BearerContextModificationRequestIEs E1AP-PROTOCOL-IES ::= {</w:t>
      </w:r>
    </w:p>
    <w:p w14:paraId="746C5C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7C2AC45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0FBBF4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id-SecurityInformation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SecurityInformation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14:paraId="388DC5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id-UEDLAggregateMaximumBitRate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14:paraId="31DBBD5E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id-BearerContextStatusChange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BearerContextStatusChange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14:paraId="55FC7FA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{ ID id-</w:t>
      </w:r>
      <w:r>
        <w:rPr>
          <w:noProof w:val="0"/>
          <w:snapToGrid w:val="0"/>
        </w:rPr>
        <w:t>New-UL-TNL-Information-Required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CRITICALITY reject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New-UL-TNL-Information-Required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PRESENCE optional  }|</w:t>
      </w:r>
    </w:p>
    <w:p w14:paraId="52BA5F4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A07D57">
        <w:rPr>
          <w:snapToGrid w:val="0"/>
        </w:rPr>
        <w:tab/>
        <w:t>{ ID id-UE-Inactivity-Timer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CRITICALITY reject</w:t>
      </w:r>
      <w:r w:rsidRPr="00A07D57">
        <w:rPr>
          <w:snapToGrid w:val="0"/>
        </w:rPr>
        <w:tab/>
        <w:t>TYPE Inactivity</w:t>
      </w:r>
      <w:r>
        <w:rPr>
          <w:snapToGrid w:val="0"/>
        </w:rPr>
        <w:t>-</w:t>
      </w:r>
      <w:r w:rsidRPr="00A07D57">
        <w:rPr>
          <w:snapToGrid w:val="0"/>
        </w:rPr>
        <w:t>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PRESENCE optional </w:t>
      </w:r>
      <w:r>
        <w:rPr>
          <w:snapToGrid w:val="0"/>
        </w:rPr>
        <w:t xml:space="preserve"> </w:t>
      </w:r>
      <w:r w:rsidRPr="00A07D57">
        <w:rPr>
          <w:snapToGrid w:val="0"/>
        </w:rPr>
        <w:t>}|</w:t>
      </w:r>
    </w:p>
    <w:p w14:paraId="52E6A5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id-System-BearerContextModificationRequest</w:t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System-BearerContextModificationRequest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},</w:t>
      </w:r>
    </w:p>
    <w:p w14:paraId="7566FC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ADEA5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1A810C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3D9B4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System-BearerContextModificationRequest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14:paraId="31F2E7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EUTRAN-BearerContextModificationRequest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4E965C13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NG-RAN-BearerContextModificationRequest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79571EE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 w:rsidRPr="00180A44">
        <w:rPr>
          <w:noProof w:val="0"/>
          <w:snapToGrid w:val="0"/>
        </w:rPr>
        <w:t>System-BearerContextModificationRequest</w:t>
      </w:r>
      <w:r w:rsidRPr="00BC2C3C">
        <w:rPr>
          <w:rFonts w:eastAsia="SimSun"/>
          <w:lang w:eastAsia="en-US"/>
        </w:rPr>
        <w:t>-ExtIEs}}</w:t>
      </w:r>
    </w:p>
    <w:p w14:paraId="1E48F07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F3CC9D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A17E5B8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180A44">
        <w:rPr>
          <w:noProof w:val="0"/>
          <w:snapToGrid w:val="0"/>
        </w:rPr>
        <w:t>System-BearerContextModificationRequest</w:t>
      </w:r>
      <w:r w:rsidRPr="00BC2C3C">
        <w:rPr>
          <w:rFonts w:eastAsia="SimSun"/>
          <w:lang w:eastAsia="en-US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51D488B4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618D3875" w14:textId="77777777" w:rsidR="00763EE9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>}</w:t>
      </w:r>
    </w:p>
    <w:p w14:paraId="01BBBCE5" w14:textId="77777777" w:rsidR="00763EE9" w:rsidRDefault="00763EE9" w:rsidP="00763EE9">
      <w:pPr>
        <w:pStyle w:val="PL"/>
        <w:rPr>
          <w:rFonts w:eastAsia="SimSun"/>
          <w:lang w:eastAsia="en-US"/>
        </w:rPr>
      </w:pPr>
    </w:p>
    <w:p w14:paraId="1A4A4F3F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EUTRAN-BearerContext</w:t>
      </w:r>
      <w:r>
        <w:rPr>
          <w:noProof w:val="0"/>
          <w:snapToGrid w:val="0"/>
        </w:rPr>
        <w:t>Modification</w:t>
      </w:r>
      <w:r w:rsidRPr="00180A44">
        <w:rPr>
          <w:noProof w:val="0"/>
          <w:snapToGrid w:val="0"/>
        </w:rPr>
        <w:t>Request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2FCEE441" w14:textId="77777777" w:rsidR="00763EE9" w:rsidRDefault="00763EE9" w:rsidP="00763EE9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DRB-To-Setup</w:t>
      </w:r>
      <w:r>
        <w:rPr>
          <w:noProof w:val="0"/>
          <w:snapToGrid w:val="0"/>
        </w:rPr>
        <w:t>-Mod</w:t>
      </w:r>
      <w:r w:rsidRPr="00180A44">
        <w:rPr>
          <w:noProof w:val="0"/>
          <w:snapToGrid w:val="0"/>
        </w:rPr>
        <w:t>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2F175D38" w14:textId="77777777" w:rsidR="00763EE9" w:rsidRDefault="00763EE9" w:rsidP="00763EE9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DRB-To-Modify-List-EUTRAN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2E5FEB63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DRB-To-Remove-List-EUTRAN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DRB-To-Remove-List-EUTRAN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30D5F7BA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1B8D6E58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1BCEDC4B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</w:p>
    <w:p w14:paraId="69E5F72B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lastRenderedPageBreak/>
        <w:t>NG-RAN-BearerContextModificationRequest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3648293A" w14:textId="77777777" w:rsidR="00763EE9" w:rsidRDefault="00763EE9" w:rsidP="00763EE9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PDU-Session-Resource-To-Setup</w:t>
      </w:r>
      <w:r>
        <w:rPr>
          <w:noProof w:val="0"/>
          <w:snapToGrid w:val="0"/>
        </w:rPr>
        <w:t>-Mod</w:t>
      </w:r>
      <w:r w:rsidRPr="00180A44">
        <w:rPr>
          <w:noProof w:val="0"/>
          <w:snapToGrid w:val="0"/>
        </w:rPr>
        <w:t>-List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PDU-Session-Resource-To-Setup</w:t>
      </w:r>
      <w:r>
        <w:rPr>
          <w:noProof w:val="0"/>
          <w:snapToGrid w:val="0"/>
        </w:rPr>
        <w:t>-Mod-</w:t>
      </w:r>
      <w:r w:rsidRPr="00180A44">
        <w:rPr>
          <w:noProof w:val="0"/>
          <w:snapToGrid w:val="0"/>
        </w:rPr>
        <w:t>List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09627289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 xml:space="preserve">PDU-Session-Resource-To-Modify-List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20D0AACB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PDU-Session-Resource-To-Remove-List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 xml:space="preserve">optional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rFonts w:eastAsia="DengXian"/>
          <w:snapToGrid w:val="0"/>
          <w:lang w:eastAsia="zh-CN"/>
        </w:rPr>
        <w:t>,</w:t>
      </w:r>
    </w:p>
    <w:p w14:paraId="0034E9FE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09016A4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1655DCD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705DFD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76816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F37E0B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DB3E2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 Response</w:t>
      </w:r>
    </w:p>
    <w:p w14:paraId="4911DAD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D0680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D7D2A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5C82BF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BearerContextModificationResponse ::= SEQUENCE {</w:t>
      </w:r>
    </w:p>
    <w:p w14:paraId="3B4A480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BearerContextModificationResponseIEs} },</w:t>
      </w:r>
    </w:p>
    <w:p w14:paraId="2BB9934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953CBC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EBC977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40B56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1FD3F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BearerContextModificationResponseIEs E1AP-PROTOCOL-IES ::= {</w:t>
      </w:r>
    </w:p>
    <w:p w14:paraId="7B7AB6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PRESENCE mandatory }|</w:t>
      </w:r>
    </w:p>
    <w:p w14:paraId="2DB13BE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PRESENCE mandatory }|</w:t>
      </w:r>
    </w:p>
    <w:p w14:paraId="0355191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id-System-BearerContextModificationResponse</w:t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System-BearerContextModificationResponse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},</w:t>
      </w:r>
    </w:p>
    <w:p w14:paraId="72AF61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D3AE63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79F21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ECD65D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System-BearerContextModificationResponse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14:paraId="08C8749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e-UTRAN-BearerContextModificationResponse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bookmarkStart w:id="67" w:name="_Hlk522991932"/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{{</w:t>
      </w:r>
      <w:bookmarkEnd w:id="67"/>
      <w:r w:rsidRPr="00E4098F">
        <w:rPr>
          <w:noProof w:val="0"/>
          <w:snapToGrid w:val="0"/>
        </w:rPr>
        <w:t>EUTRAN-BearerContextModificationResponse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0D2CD6D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nG-RAN-BearerContextModificationResponse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{{</w:t>
      </w:r>
      <w:r w:rsidRPr="00E4098F">
        <w:rPr>
          <w:noProof w:val="0"/>
          <w:snapToGrid w:val="0"/>
        </w:rPr>
        <w:t>NG-RAN-BearerContextModificationResponse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0C3B9D4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bookmarkStart w:id="68" w:name="_Hlk522991952"/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 xml:space="preserve">ProtocolIE-SingleContainer </w:t>
      </w:r>
      <w:r w:rsidRPr="00BC2C3C">
        <w:rPr>
          <w:rFonts w:eastAsia="SimSun"/>
          <w:lang w:eastAsia="en-US"/>
        </w:rPr>
        <w:t>{{</w:t>
      </w:r>
      <w:r w:rsidRPr="00180A44">
        <w:rPr>
          <w:noProof w:val="0"/>
          <w:snapToGrid w:val="0"/>
        </w:rPr>
        <w:t>System-BearerContextModificationRe</w:t>
      </w:r>
      <w:r>
        <w:rPr>
          <w:noProof w:val="0"/>
          <w:snapToGrid w:val="0"/>
        </w:rPr>
        <w:t>sponse</w:t>
      </w:r>
      <w:r w:rsidRPr="00BC2C3C">
        <w:rPr>
          <w:rFonts w:eastAsia="SimSun"/>
          <w:lang w:eastAsia="en-US"/>
        </w:rPr>
        <w:t>-ExtIEs}}</w:t>
      </w:r>
      <w:bookmarkEnd w:id="68"/>
    </w:p>
    <w:p w14:paraId="660C663B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4BAD84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F08C6E9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bookmarkStart w:id="69" w:name="_Hlk522991977"/>
      <w:r w:rsidRPr="00180A44">
        <w:rPr>
          <w:noProof w:val="0"/>
          <w:snapToGrid w:val="0"/>
        </w:rPr>
        <w:t>System-BearerContextModificationRe</w:t>
      </w:r>
      <w:r>
        <w:rPr>
          <w:noProof w:val="0"/>
          <w:snapToGrid w:val="0"/>
        </w:rPr>
        <w:t>sponse</w:t>
      </w:r>
      <w:r w:rsidRPr="00BC2C3C">
        <w:rPr>
          <w:rFonts w:eastAsia="SimSun"/>
          <w:lang w:eastAsia="en-US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5EC39051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0F844BB2" w14:textId="77777777" w:rsidR="00763EE9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>}</w:t>
      </w:r>
    </w:p>
    <w:p w14:paraId="61589E17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FB5BB90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EUTRAN-BearerContext</w:t>
      </w:r>
      <w:r>
        <w:rPr>
          <w:noProof w:val="0"/>
          <w:snapToGrid w:val="0"/>
        </w:rPr>
        <w:t>Modification</w:t>
      </w:r>
      <w:r w:rsidRPr="00180A44">
        <w:rPr>
          <w:noProof w:val="0"/>
          <w:snapToGrid w:val="0"/>
        </w:rPr>
        <w:t>Re</w:t>
      </w:r>
      <w:r>
        <w:rPr>
          <w:noProof w:val="0"/>
          <w:snapToGrid w:val="0"/>
        </w:rPr>
        <w:t>spons</w:t>
      </w:r>
      <w:r w:rsidRPr="00180A44">
        <w:rPr>
          <w:noProof w:val="0"/>
          <w:snapToGrid w:val="0"/>
        </w:rPr>
        <w:t>e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19E949AC" w14:textId="77777777" w:rsidR="00763EE9" w:rsidRDefault="00763EE9" w:rsidP="00763EE9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DRB-Setup-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DRB-Setup-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25BC1477" w14:textId="77777777" w:rsidR="00763EE9" w:rsidRDefault="00763EE9" w:rsidP="00763EE9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DRB-Failed-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DRB-Failed-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3B69EFEC" w14:textId="77777777" w:rsidR="00763EE9" w:rsidRDefault="00763EE9" w:rsidP="00763EE9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DRB-Modified-List-EUTRAN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DRB-Modified-List-EUTRAN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6A2610A4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DRB-Failed-To-Modify-List-EUTRAN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DRB-Failed-To-Modify-List-EUTRAN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51595099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6A75E26F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477CA8E5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</w:p>
    <w:p w14:paraId="14683A9A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NG-RAN-BearerContext</w:t>
      </w:r>
      <w:r>
        <w:rPr>
          <w:noProof w:val="0"/>
          <w:snapToGrid w:val="0"/>
        </w:rPr>
        <w:t>Modification</w:t>
      </w:r>
      <w:r w:rsidRPr="00180A44">
        <w:rPr>
          <w:noProof w:val="0"/>
          <w:snapToGrid w:val="0"/>
        </w:rPr>
        <w:t>Re</w:t>
      </w:r>
      <w:r>
        <w:rPr>
          <w:noProof w:val="0"/>
          <w:snapToGrid w:val="0"/>
        </w:rPr>
        <w:t>spons</w:t>
      </w:r>
      <w:r w:rsidRPr="00180A44">
        <w:rPr>
          <w:noProof w:val="0"/>
          <w:snapToGrid w:val="0"/>
        </w:rPr>
        <w:t>e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7D9CDE83" w14:textId="77777777" w:rsidR="00763EE9" w:rsidRDefault="00763EE9" w:rsidP="00763EE9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PDU-Session-Resource-Setup-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 xml:space="preserve">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PDU-Session-Resource-Setup-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06114D1E" w14:textId="77777777" w:rsidR="00763EE9" w:rsidRDefault="00763EE9" w:rsidP="00763EE9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PDU-Session-Resource-Failed</w:t>
      </w:r>
      <w:r>
        <w:rPr>
          <w:noProof w:val="0"/>
          <w:snapToGrid w:val="0"/>
        </w:rPr>
        <w:t>-Mod</w:t>
      </w:r>
      <w:r w:rsidRPr="00180A44">
        <w:rPr>
          <w:noProof w:val="0"/>
          <w:snapToGrid w:val="0"/>
        </w:rPr>
        <w:t>-List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PDU-Session-Resource-Failed-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60C81F62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PDU-Session-Resource-Modified-List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PDU-Session-Resource-Modified-List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7868E83C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PDU-Session-Resource-Failed-To-Modify-List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PDU-Session-Resource-Failed-To-Modify-List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 xml:space="preserve">optional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rFonts w:eastAsia="DengXian"/>
          <w:snapToGrid w:val="0"/>
          <w:lang w:eastAsia="zh-CN"/>
        </w:rPr>
        <w:t>,</w:t>
      </w:r>
    </w:p>
    <w:p w14:paraId="6BA24CBE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4C66F41B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bookmarkEnd w:id="69"/>
    <w:p w14:paraId="24AF9CF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02615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017E60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FDF702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9DE94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 Failure</w:t>
      </w:r>
    </w:p>
    <w:p w14:paraId="6AFFA0B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BC56C5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FD91F3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78E647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BearerContextModificationFailure ::= SEQUENCE {</w:t>
      </w:r>
    </w:p>
    <w:p w14:paraId="4CB0A5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BearerContextModificationFailureIEs} },</w:t>
      </w:r>
    </w:p>
    <w:p w14:paraId="2FBDDD4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1DDF7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B59CC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F15ED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BearerContextModificationFailureIEs E1AP-PROTOCOL-IES ::= {</w:t>
      </w:r>
    </w:p>
    <w:p w14:paraId="27338A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7F64737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4BAE9B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14:paraId="0486222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28D894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7CB68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17188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B92F4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FBFBF9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A2614C4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 REQUIRED</w:t>
      </w:r>
    </w:p>
    <w:p w14:paraId="61F788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0340D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7EDE51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C7B434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FD1E2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1FA6A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 Required</w:t>
      </w:r>
    </w:p>
    <w:p w14:paraId="2EC315B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D23FE2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8D998E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ECC7A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BearerContextModificationRequired ::= SEQUENCE {</w:t>
      </w:r>
    </w:p>
    <w:p w14:paraId="5584D93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BearerContextModificationRequiredIEs} },</w:t>
      </w:r>
    </w:p>
    <w:p w14:paraId="648D12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304FF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1BA5E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5CB5C7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BearerContextModificationRequiredIEs E1AP-PROTOCOL-IES ::= {</w:t>
      </w:r>
    </w:p>
    <w:p w14:paraId="05A5F42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4A94503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36D706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id-System-BearerContextModificationRequired</w:t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System-BearerContextModificationRequired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},</w:t>
      </w:r>
      <w:r w:rsidRPr="00E4098F">
        <w:rPr>
          <w:noProof w:val="0"/>
          <w:snapToGrid w:val="0"/>
        </w:rPr>
        <w:tab/>
      </w:r>
    </w:p>
    <w:p w14:paraId="721BB4D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...</w:t>
      </w:r>
    </w:p>
    <w:p w14:paraId="2BF65A0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24E88CF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875CCE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System-BearerContextModificationRequired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14:paraId="2A43AC7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{{</w:t>
      </w:r>
      <w:r w:rsidRPr="00E4098F">
        <w:rPr>
          <w:noProof w:val="0"/>
          <w:snapToGrid w:val="0"/>
        </w:rPr>
        <w:t>EUTRAN-BearerContextModificationRequired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013B26B3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{{</w:t>
      </w:r>
      <w:r w:rsidRPr="00E4098F">
        <w:rPr>
          <w:noProof w:val="0"/>
          <w:snapToGrid w:val="0"/>
        </w:rPr>
        <w:t>NG-RAN-BearerContextModificationRequired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554844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 xml:space="preserve">ProtocolIE-SingleContainer </w:t>
      </w:r>
      <w:r w:rsidRPr="00BC2C3C">
        <w:rPr>
          <w:rFonts w:eastAsia="SimSun"/>
          <w:lang w:eastAsia="en-US"/>
        </w:rPr>
        <w:t>{{</w:t>
      </w:r>
      <w:r w:rsidRPr="00180A44">
        <w:rPr>
          <w:noProof w:val="0"/>
          <w:snapToGrid w:val="0"/>
        </w:rPr>
        <w:t>System-BearerContextModificationRe</w:t>
      </w:r>
      <w:r>
        <w:rPr>
          <w:noProof w:val="0"/>
          <w:snapToGrid w:val="0"/>
        </w:rPr>
        <w:t>quired</w:t>
      </w:r>
      <w:r w:rsidRPr="00BC2C3C">
        <w:rPr>
          <w:rFonts w:eastAsia="SimSun"/>
          <w:lang w:eastAsia="en-US"/>
        </w:rPr>
        <w:t>-ExtIEs}}</w:t>
      </w:r>
    </w:p>
    <w:p w14:paraId="507D45F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0F17DC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B740B58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180A44">
        <w:rPr>
          <w:noProof w:val="0"/>
          <w:snapToGrid w:val="0"/>
        </w:rPr>
        <w:t>System-BearerContextModificationRe</w:t>
      </w:r>
      <w:r>
        <w:rPr>
          <w:noProof w:val="0"/>
          <w:snapToGrid w:val="0"/>
        </w:rPr>
        <w:t>quired</w:t>
      </w:r>
      <w:r w:rsidRPr="00BC2C3C">
        <w:rPr>
          <w:rFonts w:eastAsia="SimSun"/>
          <w:lang w:eastAsia="en-US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2DE42223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23FE533C" w14:textId="77777777" w:rsidR="00763EE9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>}</w:t>
      </w:r>
    </w:p>
    <w:p w14:paraId="6ECBF95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2286E12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EUTRAN-BearerContext</w:t>
      </w:r>
      <w:r>
        <w:rPr>
          <w:noProof w:val="0"/>
          <w:snapToGrid w:val="0"/>
        </w:rPr>
        <w:t>Modification</w:t>
      </w:r>
      <w:r w:rsidRPr="00180A44">
        <w:rPr>
          <w:noProof w:val="0"/>
          <w:snapToGrid w:val="0"/>
        </w:rPr>
        <w:t>Requ</w:t>
      </w:r>
      <w:r>
        <w:rPr>
          <w:noProof w:val="0"/>
          <w:snapToGrid w:val="0"/>
        </w:rPr>
        <w:t>ired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041373B2" w14:textId="77777777" w:rsidR="00763EE9" w:rsidRDefault="00763EE9" w:rsidP="00763EE9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DRB-Required-To-Modify-List-EUTRAN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reject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DRB-Required-To-Modify-List-EUTRAN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794A2E41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180A44">
        <w:rPr>
          <w:noProof w:val="0"/>
          <w:snapToGrid w:val="0"/>
        </w:rPr>
        <w:t>To-Remove-List-EUTRAN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reject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180A44">
        <w:rPr>
          <w:noProof w:val="0"/>
          <w:snapToGrid w:val="0"/>
        </w:rPr>
        <w:t>To-Remove-List-EUTRAN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2DDD7577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23F027D4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4F34C270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</w:p>
    <w:p w14:paraId="36141509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NG-RAN-BearerContextModificationRequ</w:t>
      </w:r>
      <w:r>
        <w:rPr>
          <w:noProof w:val="0"/>
          <w:snapToGrid w:val="0"/>
        </w:rPr>
        <w:t>ired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3B77C5A6" w14:textId="77777777" w:rsidR="00763EE9" w:rsidRDefault="00763EE9" w:rsidP="00763EE9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PDU-Session-Resource-Required-To-Modify-List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  <w:t xml:space="preserve">TYPE </w:t>
      </w:r>
      <w:r w:rsidRPr="00180A44">
        <w:rPr>
          <w:noProof w:val="0"/>
          <w:snapToGrid w:val="0"/>
        </w:rPr>
        <w:t>PDU-Session-Resource-Required-To-Modify-List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14:paraId="7CE640CD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PDU-Session-Resource-To-Remove-List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PDU-Session-Resource-To-Remove-List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 xml:space="preserve">optional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rFonts w:eastAsia="DengXian"/>
          <w:snapToGrid w:val="0"/>
          <w:lang w:eastAsia="zh-CN"/>
        </w:rPr>
        <w:t>,</w:t>
      </w:r>
    </w:p>
    <w:p w14:paraId="2850EDF6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43C5C903" w14:textId="77777777" w:rsidR="00763EE9" w:rsidRPr="0071140E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15BD5F5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CFF71F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EC4A1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867D9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3118B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 Confirm</w:t>
      </w:r>
    </w:p>
    <w:p w14:paraId="43105E9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609C4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FB641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DEEC8E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BearerContextModificationConfirm ::= SEQUENCE {</w:t>
      </w:r>
    </w:p>
    <w:p w14:paraId="3C9E9EF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BearerContextModificationConfirmIEs} },</w:t>
      </w:r>
    </w:p>
    <w:p w14:paraId="2C460B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636108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32562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C47CA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9359AB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BearerContextModificationConfirmIEs E1AP-PROTOCOL-IES ::= {</w:t>
      </w:r>
    </w:p>
    <w:p w14:paraId="087E48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6FAE9DB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18E6A22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id-System-BearerContextModificationConfirm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System-BearerContextModificationConfirm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},</w:t>
      </w:r>
    </w:p>
    <w:p w14:paraId="62E745B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D6AB3B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17CF70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21CA97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System-BearerContextModificationConfirm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14:paraId="709D4A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e-UTRAN-BearerContextModificationConfirm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{{</w:t>
      </w:r>
      <w:r w:rsidRPr="00E4098F">
        <w:rPr>
          <w:noProof w:val="0"/>
          <w:snapToGrid w:val="0"/>
        </w:rPr>
        <w:t>EUTRAN-BearerContextModificationConfirm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5D34E49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nG-RAN-BearerContextModificationConfirm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{{</w:t>
      </w:r>
      <w:r w:rsidRPr="00E4098F">
        <w:rPr>
          <w:noProof w:val="0"/>
          <w:snapToGrid w:val="0"/>
        </w:rPr>
        <w:t>NG-RAN-BearerContextModificationConfirm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513343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bookmarkStart w:id="70" w:name="_Hlk522992330"/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 xml:space="preserve">ProtocolIE-SingleContainer </w:t>
      </w:r>
      <w:r w:rsidRPr="00BC2C3C">
        <w:rPr>
          <w:rFonts w:eastAsia="SimSun"/>
          <w:lang w:eastAsia="en-US"/>
        </w:rPr>
        <w:t>{{</w:t>
      </w:r>
      <w:r w:rsidRPr="00180A44">
        <w:rPr>
          <w:noProof w:val="0"/>
          <w:snapToGrid w:val="0"/>
        </w:rPr>
        <w:t>System-BearerContextModification</w:t>
      </w:r>
      <w:r>
        <w:rPr>
          <w:noProof w:val="0"/>
          <w:snapToGrid w:val="0"/>
        </w:rPr>
        <w:t>Confirm</w:t>
      </w:r>
      <w:r w:rsidRPr="00BC2C3C">
        <w:rPr>
          <w:rFonts w:eastAsia="SimSun"/>
          <w:lang w:eastAsia="en-US"/>
        </w:rPr>
        <w:t>-ExtIEs}}</w:t>
      </w:r>
      <w:bookmarkEnd w:id="70"/>
    </w:p>
    <w:p w14:paraId="36B3ADB3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}</w:t>
      </w:r>
    </w:p>
    <w:p w14:paraId="261B8352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889ABB9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180A44">
        <w:rPr>
          <w:noProof w:val="0"/>
          <w:snapToGrid w:val="0"/>
        </w:rPr>
        <w:t>System-BearerContextModification</w:t>
      </w:r>
      <w:r>
        <w:rPr>
          <w:noProof w:val="0"/>
          <w:snapToGrid w:val="0"/>
        </w:rPr>
        <w:t>Confirm</w:t>
      </w:r>
      <w:r w:rsidRPr="00BC2C3C">
        <w:rPr>
          <w:rFonts w:eastAsia="SimSun"/>
          <w:lang w:eastAsia="en-US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248D7DE6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6323A20A" w14:textId="77777777" w:rsidR="00763EE9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>}</w:t>
      </w:r>
    </w:p>
    <w:p w14:paraId="690C506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87508B6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EUTRAN-BearerContextModificationConfirm</w:t>
      </w:r>
      <w:r>
        <w:rPr>
          <w:rFonts w:eastAsia="DengXian"/>
          <w:snapToGrid w:val="0"/>
          <w:lang w:eastAsia="zh-CN"/>
        </w:rPr>
        <w:t xml:space="preserve"> 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5CDBF5AC" w14:textId="77777777" w:rsidR="00763EE9" w:rsidRDefault="00763EE9" w:rsidP="00763EE9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DRB-Confirm-Modified-List-EUTRAN</w:t>
      </w:r>
      <w:r w:rsidRPr="00180A44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DRB-Confirm-Modified-List-EUTRAN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7D6CB33A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4E24BFEA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72E359FC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</w:p>
    <w:p w14:paraId="16FFFA8E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NG-RAN-BearerContextModificationConfirm</w:t>
      </w:r>
      <w:r>
        <w:rPr>
          <w:rFonts w:eastAsia="DengXian"/>
          <w:snapToGrid w:val="0"/>
          <w:lang w:eastAsia="zh-CN"/>
        </w:rPr>
        <w:t xml:space="preserve"> 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753BE38A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PDU-Session-Resource-Confirm-Modified-List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PDU-Session-Resource-Confirm-Modified-List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 xml:space="preserve">optional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rFonts w:eastAsia="DengXian"/>
          <w:snapToGrid w:val="0"/>
          <w:lang w:eastAsia="zh-CN"/>
        </w:rPr>
        <w:t>,</w:t>
      </w:r>
    </w:p>
    <w:p w14:paraId="159509B1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11A175CA" w14:textId="77777777" w:rsidR="00763EE9" w:rsidRPr="001134C3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7A3079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0B15F3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F9F953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82CCBC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991845A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RELEASE</w:t>
      </w:r>
    </w:p>
    <w:p w14:paraId="5E8F575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C16C5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0A2B27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CA61E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BF5C40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E6EF19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Release Command</w:t>
      </w:r>
    </w:p>
    <w:p w14:paraId="01367FD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2D393F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9DFD5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B1251B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BearerContextReleaseCommand ::= SEQUENCE {</w:t>
      </w:r>
    </w:p>
    <w:p w14:paraId="58D6D1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BearerContextReleaseCommandIEs} },</w:t>
      </w:r>
    </w:p>
    <w:p w14:paraId="4433245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9072D9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36C2AC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7B308E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BearerContextReleaseCommandIEs E1AP-PROTOCOL-IES ::= {</w:t>
      </w:r>
    </w:p>
    <w:p w14:paraId="7A69B7F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44C2AEE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7BBDCF9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},</w:t>
      </w:r>
      <w:r w:rsidRPr="00E4098F">
        <w:rPr>
          <w:noProof w:val="0"/>
          <w:snapToGrid w:val="0"/>
        </w:rPr>
        <w:tab/>
      </w:r>
    </w:p>
    <w:p w14:paraId="3BD148E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6E725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4C93C0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B4A23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632D42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700A45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Release Complete</w:t>
      </w:r>
    </w:p>
    <w:p w14:paraId="5EAE94B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A8B55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E6535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BB454C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BearerContextReleaseComplete ::= SEQUENCE {</w:t>
      </w:r>
    </w:p>
    <w:p w14:paraId="202476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BearerContextReleaseCompleteIEs} },</w:t>
      </w:r>
    </w:p>
    <w:p w14:paraId="31E71A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9E648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27006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EAB42D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B2F60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BearerContextReleaseCompleteIEs E1AP-PROTOCOL-IES ::= {</w:t>
      </w:r>
    </w:p>
    <w:p w14:paraId="3387DD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7E40E0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19EAFA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14:paraId="668BFCA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36802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828A0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99EC61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B225A6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FF36A4D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RELEASE REQUEST</w:t>
      </w:r>
    </w:p>
    <w:p w14:paraId="4841E4F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2FA8F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16600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129C66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AAE5C7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E1DA2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Release Request</w:t>
      </w:r>
    </w:p>
    <w:p w14:paraId="21DF04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3AC129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B51DB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E5DF97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BearerContextReleaseRequest ::= SEQUENCE {</w:t>
      </w:r>
    </w:p>
    <w:p w14:paraId="463826C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BearerContextReleaseRequestIEs} },</w:t>
      </w:r>
    </w:p>
    <w:p w14:paraId="7334138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FDF0D1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B0547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48E28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BearerContextReleaseRequestIEs E1AP-PROTOCOL-IES ::= {</w:t>
      </w:r>
    </w:p>
    <w:p w14:paraId="4CB6643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0C2E83C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6F81D9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},</w:t>
      </w:r>
      <w:r w:rsidRPr="00E4098F">
        <w:rPr>
          <w:noProof w:val="0"/>
          <w:snapToGrid w:val="0"/>
        </w:rPr>
        <w:tab/>
      </w:r>
    </w:p>
    <w:p w14:paraId="6381375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F3622B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0ADF5D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60D955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DRB-Status-List ::= SEQUENCE (SIZE(1..maxnoofDRBs)) OF </w:t>
      </w:r>
      <w:r>
        <w:rPr>
          <w:noProof w:val="0"/>
          <w:snapToGrid w:val="0"/>
        </w:rPr>
        <w:t>DRB-Status-Item</w:t>
      </w:r>
    </w:p>
    <w:p w14:paraId="4226512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303B0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F99600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A05AC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6BB9BC3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INACTIVITY NOTIFICATION</w:t>
      </w:r>
    </w:p>
    <w:p w14:paraId="76535F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780E5C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6FB4BC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196AD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C9DB28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8D7BDC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Inactivity Notification</w:t>
      </w:r>
    </w:p>
    <w:p w14:paraId="7798BD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9B676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7E757E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124006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BearerContextInactivityNotification ::= SEQUENCE {</w:t>
      </w:r>
    </w:p>
    <w:p w14:paraId="0D302D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BearerContextInactivityNotificationIEs } },</w:t>
      </w:r>
    </w:p>
    <w:p w14:paraId="0C5B2A0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069479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1EBF99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4D212B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BearerContextInactivityNotificationIEs E1AP-PROTOCOL-IES ::= {</w:t>
      </w:r>
    </w:p>
    <w:p w14:paraId="1A256EB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29157112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369F8C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{ ID id-</w:t>
      </w:r>
      <w:r>
        <w:rPr>
          <w:noProof w:val="0"/>
          <w:snapToGrid w:val="0"/>
        </w:rPr>
        <w:t>ActivityInformation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CRITICALITY reject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ActivityInformation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PRESENCE mandatory },</w:t>
      </w:r>
    </w:p>
    <w:p w14:paraId="21DAA64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C2A07F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537FCF6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94503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792F8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C66F7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544D5AB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DL DATA NOTIFICATION</w:t>
      </w:r>
    </w:p>
    <w:p w14:paraId="0CC5C7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A8282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BDB8A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05B3D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75A4F9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EAC5F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DL Data Notification</w:t>
      </w:r>
    </w:p>
    <w:p w14:paraId="75C822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9D16D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265A5B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092A3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DLDataNotification ::= SEQUENCE {</w:t>
      </w:r>
    </w:p>
    <w:p w14:paraId="748B36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DLDataNotificationIEs } },</w:t>
      </w:r>
    </w:p>
    <w:p w14:paraId="1BA8C4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483FF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6E73E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047B1E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DLDataNotificationIEs E1AP-PROTOCOL-IES ::= {</w:t>
      </w:r>
    </w:p>
    <w:p w14:paraId="49801D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5307982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},</w:t>
      </w:r>
    </w:p>
    <w:p w14:paraId="656518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270EF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71AD745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6548B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148A474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7DDC371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DATA USAGE REPORT</w:t>
      </w:r>
    </w:p>
    <w:p w14:paraId="319F8C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0E020D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159B31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938A6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D6186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176FD3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Data Usage Report</w:t>
      </w:r>
    </w:p>
    <w:p w14:paraId="6CDD3D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E9360F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6FB1B1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A4C74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DataUsageReport ::= SEQUENCE {</w:t>
      </w:r>
    </w:p>
    <w:p w14:paraId="02114B8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DataUsageReportIEs } },</w:t>
      </w:r>
    </w:p>
    <w:p w14:paraId="6C8A11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7D2A3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6C44E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4076F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DataUsageReportIEs E1AP-PROTOCOL-IES ::= {</w:t>
      </w:r>
    </w:p>
    <w:p w14:paraId="4C42569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2800AE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14:paraId="39963D9E" w14:textId="77777777" w:rsidR="00D70C22" w:rsidRDefault="00763EE9" w:rsidP="00763EE9">
      <w:pPr>
        <w:pStyle w:val="PL"/>
        <w:spacing w:line="0" w:lineRule="atLeast"/>
        <w:rPr>
          <w:ins w:id="71" w:author="Ericsson (MF)" w:date="2018-09-28T13:17:00Z"/>
          <w:noProof w:val="0"/>
          <w:snapToGrid w:val="0"/>
        </w:rPr>
      </w:pPr>
      <w:r w:rsidRPr="00E4098F">
        <w:rPr>
          <w:noProof w:val="0"/>
          <w:snapToGrid w:val="0"/>
        </w:rPr>
        <w:tab/>
        <w:t>{ ID 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</w:t>
      </w:r>
      <w:ins w:id="72" w:author="Ericsson (MF)" w:date="2018-09-28T13:17:00Z">
        <w:r w:rsidR="00D70C22" w:rsidRPr="00E4098F">
          <w:rPr>
            <w:noProof w:val="0"/>
            <w:snapToGrid w:val="0"/>
          </w:rPr>
          <w:t>|</w:t>
        </w:r>
      </w:ins>
    </w:p>
    <w:p w14:paraId="3D41C747" w14:textId="044519FF" w:rsidR="00763EE9" w:rsidRPr="00E4098F" w:rsidRDefault="00D70C22" w:rsidP="00763EE9">
      <w:pPr>
        <w:pStyle w:val="PL"/>
        <w:spacing w:line="0" w:lineRule="atLeast"/>
        <w:rPr>
          <w:noProof w:val="0"/>
          <w:snapToGrid w:val="0"/>
        </w:rPr>
      </w:pPr>
      <w:ins w:id="73" w:author="Ericsson (MF)" w:date="2018-09-28T13:17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</w:ins>
      <w:ins w:id="74" w:author="Ericsson (MF)" w:date="2018-09-28T13:18:00Z">
        <w:r>
          <w:rPr>
            <w:noProof w:val="0"/>
            <w:snapToGrid w:val="0"/>
          </w:rPr>
          <w:t>PPI</w:t>
        </w:r>
      </w:ins>
      <w:ins w:id="75" w:author="Ericsson (MF)" w:date="2018-09-28T13:17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</w:ins>
      <w:ins w:id="76" w:author="Ericsson (MF)" w:date="2018-09-28T13:1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7" w:author="Ericsson (MF)" w:date="2018-09-28T13:17:00Z">
        <w:r w:rsidRPr="00E4098F">
          <w:rPr>
            <w:noProof w:val="0"/>
            <w:snapToGrid w:val="0"/>
          </w:rPr>
          <w:t>CRITICALITY ignore</w:t>
        </w:r>
        <w:r w:rsidRPr="00E4098F">
          <w:rPr>
            <w:noProof w:val="0"/>
            <w:snapToGrid w:val="0"/>
          </w:rPr>
          <w:tab/>
          <w:t xml:space="preserve">TYPE </w:t>
        </w:r>
      </w:ins>
      <w:ins w:id="78" w:author="Ericsson (MF)" w:date="2018-09-28T13:18:00Z">
        <w:r>
          <w:rPr>
            <w:noProof w:val="0"/>
            <w:snapToGrid w:val="0"/>
          </w:rPr>
          <w:t>PPI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9" w:author="Ericsson (MF)" w:date="2018-09-28T13:17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PRESENCE </w:t>
        </w:r>
      </w:ins>
      <w:ins w:id="80" w:author="Ericsson (MF)" w:date="2018-09-28T13:18:00Z">
        <w:r>
          <w:rPr>
            <w:noProof w:val="0"/>
            <w:snapToGrid w:val="0"/>
          </w:rPr>
          <w:t>optional</w:t>
        </w:r>
      </w:ins>
      <w:ins w:id="81" w:author="Ericsson (MF)" w:date="2018-09-28T13:17:00Z">
        <w:r w:rsidRPr="00E4098F">
          <w:rPr>
            <w:noProof w:val="0"/>
            <w:snapToGrid w:val="0"/>
          </w:rPr>
          <w:t xml:space="preserve"> }</w:t>
        </w:r>
      </w:ins>
      <w:r w:rsidR="00763EE9" w:rsidRPr="00E4098F">
        <w:rPr>
          <w:noProof w:val="0"/>
          <w:snapToGrid w:val="0"/>
        </w:rPr>
        <w:t>,</w:t>
      </w:r>
      <w:r w:rsidR="00763EE9" w:rsidRPr="00E4098F">
        <w:rPr>
          <w:noProof w:val="0"/>
          <w:snapToGrid w:val="0"/>
        </w:rPr>
        <w:tab/>
      </w:r>
    </w:p>
    <w:p w14:paraId="1F86CAF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124DC8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E2C80AE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C516D0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AD15D64" w14:textId="77777777" w:rsidR="00763EE9" w:rsidRPr="001E4F1C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4CF8C515" w14:textId="77777777" w:rsidR="00763EE9" w:rsidRPr="001E4F1C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7EAD84ED" w14:textId="77777777" w:rsidR="00763EE9" w:rsidRPr="001E4F1C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1E4F1C">
        <w:rPr>
          <w:noProof w:val="0"/>
          <w:snapToGrid w:val="0"/>
        </w:rPr>
        <w:t xml:space="preserve">-- </w:t>
      </w:r>
      <w:r>
        <w:t>GNB-CU-UP</w:t>
      </w:r>
      <w:r w:rsidRPr="003A074B">
        <w:t xml:space="preserve"> COUNTER CHECK</w:t>
      </w:r>
    </w:p>
    <w:p w14:paraId="61D1712E" w14:textId="77777777" w:rsidR="00763EE9" w:rsidRPr="001E4F1C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3AEFDFEE" w14:textId="77777777" w:rsidR="00763EE9" w:rsidRPr="001E4F1C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1F6E8EB8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F65F9D7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 **************************************************************</w:t>
      </w:r>
    </w:p>
    <w:p w14:paraId="362E9482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</w:t>
      </w:r>
    </w:p>
    <w:p w14:paraId="34040C2E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 xml:space="preserve">-- </w:t>
      </w:r>
      <w:r w:rsidRPr="007808EC">
        <w:rPr>
          <w:noProof w:val="0"/>
          <w:snapToGrid w:val="0"/>
        </w:rPr>
        <w:t>gNB-CU-UP Counter Check Request</w:t>
      </w:r>
    </w:p>
    <w:p w14:paraId="1A540918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</w:t>
      </w:r>
    </w:p>
    <w:p w14:paraId="24EDA308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 **************************************************************</w:t>
      </w:r>
    </w:p>
    <w:p w14:paraId="4B941E0E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C51E91D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GNB-CU-UP-CounterCheck</w:t>
      </w:r>
      <w:r w:rsidRPr="0085242B">
        <w:rPr>
          <w:snapToGrid w:val="0"/>
        </w:rPr>
        <w:t>Request</w:t>
      </w:r>
      <w:r w:rsidRPr="00180A44">
        <w:rPr>
          <w:noProof w:val="0"/>
          <w:snapToGrid w:val="0"/>
        </w:rPr>
        <w:t xml:space="preserve"> ::= SEQUENCE {</w:t>
      </w:r>
    </w:p>
    <w:p w14:paraId="3D68B1D6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protocolIEs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 xml:space="preserve">ProtocolIE-Container       { { </w:t>
      </w:r>
      <w:r>
        <w:rPr>
          <w:snapToGrid w:val="0"/>
        </w:rPr>
        <w:t>GNB-CU-UP-CounterCheck</w:t>
      </w:r>
      <w:r w:rsidRPr="0085242B">
        <w:rPr>
          <w:snapToGrid w:val="0"/>
        </w:rPr>
        <w:t>Request</w:t>
      </w:r>
      <w:r w:rsidRPr="00180A44">
        <w:rPr>
          <w:noProof w:val="0"/>
          <w:snapToGrid w:val="0"/>
        </w:rPr>
        <w:t>IEs } },</w:t>
      </w:r>
    </w:p>
    <w:p w14:paraId="747B3056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...</w:t>
      </w:r>
    </w:p>
    <w:p w14:paraId="34FA4C07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}</w:t>
      </w:r>
    </w:p>
    <w:p w14:paraId="01437AE5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4CE4835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GNB-CU-UP-CounterCheck</w:t>
      </w:r>
      <w:r w:rsidRPr="0085242B">
        <w:rPr>
          <w:snapToGrid w:val="0"/>
        </w:rPr>
        <w:t>Request</w:t>
      </w:r>
      <w:r w:rsidRPr="00180A44">
        <w:rPr>
          <w:noProof w:val="0"/>
          <w:snapToGrid w:val="0"/>
        </w:rPr>
        <w:t>IEs E1AP-PROTOCOL-IES ::= {</w:t>
      </w:r>
    </w:p>
    <w:p w14:paraId="48B4E8C1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id-gNB-CU-CP-UE-E1AP-ID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CRITICALITY reject</w:t>
      </w:r>
      <w:r w:rsidRPr="00180A44">
        <w:rPr>
          <w:noProof w:val="0"/>
          <w:snapToGrid w:val="0"/>
        </w:rPr>
        <w:tab/>
        <w:t>TYPE GNB-CU-CP-UE-E1AP-ID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PRESENCE mandatory }|</w:t>
      </w:r>
    </w:p>
    <w:p w14:paraId="5F520EBD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id-gNB-CU-UP-UE-E1AP-ID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CRITICALITY reject</w:t>
      </w:r>
      <w:r w:rsidRPr="00180A44">
        <w:rPr>
          <w:noProof w:val="0"/>
          <w:snapToGrid w:val="0"/>
        </w:rPr>
        <w:tab/>
        <w:t>TYPE GNB-CU-UP-UE-E1AP-ID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PRESENCE mandatory }|</w:t>
      </w:r>
    </w:p>
    <w:p w14:paraId="6A0C49EA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id-System-</w:t>
      </w:r>
      <w:r>
        <w:rPr>
          <w:snapToGrid w:val="0"/>
        </w:rPr>
        <w:t>GNB-CU-UP-CounterCheck</w:t>
      </w:r>
      <w:r w:rsidRPr="0085242B">
        <w:rPr>
          <w:snapToGrid w:val="0"/>
        </w:rPr>
        <w:t>Request</w:t>
      </w:r>
      <w:r w:rsidRPr="00180A44">
        <w:rPr>
          <w:noProof w:val="0"/>
          <w:snapToGrid w:val="0"/>
        </w:rPr>
        <w:tab/>
        <w:t>CRITICALITY reject</w:t>
      </w:r>
      <w:r w:rsidRPr="00180A44">
        <w:rPr>
          <w:noProof w:val="0"/>
          <w:snapToGrid w:val="0"/>
        </w:rPr>
        <w:tab/>
        <w:t>TYPE System-</w:t>
      </w:r>
      <w:r>
        <w:rPr>
          <w:snapToGrid w:val="0"/>
        </w:rPr>
        <w:t>GNB-CU-UP-CounterCheck</w:t>
      </w:r>
      <w:r w:rsidRPr="0085242B">
        <w:rPr>
          <w:snapToGrid w:val="0"/>
        </w:rPr>
        <w:t>Reques</w:t>
      </w:r>
      <w:r w:rsidRPr="00180A44">
        <w:rPr>
          <w:noProof w:val="0"/>
          <w:snapToGrid w:val="0"/>
        </w:rPr>
        <w:t>t</w:t>
      </w:r>
      <w:r w:rsidRPr="00180A44">
        <w:rPr>
          <w:noProof w:val="0"/>
          <w:snapToGrid w:val="0"/>
        </w:rPr>
        <w:tab/>
        <w:t>PRESENCE mandatory },</w:t>
      </w:r>
    </w:p>
    <w:p w14:paraId="747C8D5E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48368C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 xml:space="preserve">} </w:t>
      </w:r>
    </w:p>
    <w:p w14:paraId="12618C2D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34B62BA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System-</w:t>
      </w:r>
      <w:r>
        <w:rPr>
          <w:snapToGrid w:val="0"/>
        </w:rPr>
        <w:t>GNB-CU-UP-CounterCheck</w:t>
      </w:r>
      <w:r w:rsidRPr="0085242B">
        <w:rPr>
          <w:snapToGrid w:val="0"/>
        </w:rPr>
        <w:t>Reques</w:t>
      </w:r>
      <w:r w:rsidRPr="00180A44">
        <w:rPr>
          <w:noProof w:val="0"/>
          <w:snapToGrid w:val="0"/>
        </w:rPr>
        <w:t>t</w:t>
      </w:r>
      <w:r w:rsidRPr="00180A44">
        <w:rPr>
          <w:noProof w:val="0"/>
          <w:snapToGrid w:val="0"/>
        </w:rPr>
        <w:tab/>
        <w:t>::=</w:t>
      </w:r>
      <w:r w:rsidRPr="00180A44">
        <w:rPr>
          <w:noProof w:val="0"/>
          <w:snapToGrid w:val="0"/>
        </w:rPr>
        <w:tab/>
        <w:t>CHOICE {</w:t>
      </w:r>
    </w:p>
    <w:p w14:paraId="3E17653E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e-UTRAN-</w:t>
      </w:r>
      <w:r>
        <w:rPr>
          <w:snapToGrid w:val="0"/>
        </w:rPr>
        <w:t>GNB-CU-UP-CounterCheck</w:t>
      </w:r>
      <w:r w:rsidRPr="0085242B">
        <w:rPr>
          <w:snapToGrid w:val="0"/>
        </w:rPr>
        <w:t>Reques</w:t>
      </w:r>
      <w:r w:rsidRPr="00180A44">
        <w:rPr>
          <w:noProof w:val="0"/>
          <w:snapToGrid w:val="0"/>
        </w:rPr>
        <w:t>t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{{</w:t>
      </w:r>
      <w:r w:rsidRPr="00180A44">
        <w:rPr>
          <w:noProof w:val="0"/>
          <w:snapToGrid w:val="0"/>
        </w:rPr>
        <w:t>EUTRAN-</w:t>
      </w:r>
      <w:r>
        <w:rPr>
          <w:snapToGrid w:val="0"/>
        </w:rPr>
        <w:t>GNB-CU-UP-CounterCheck</w:t>
      </w:r>
      <w:r w:rsidRPr="0085242B">
        <w:rPr>
          <w:snapToGrid w:val="0"/>
        </w:rPr>
        <w:t>Reques</w:t>
      </w:r>
      <w:r w:rsidRPr="00180A44">
        <w:rPr>
          <w:noProof w:val="0"/>
          <w:snapToGrid w:val="0"/>
        </w:rPr>
        <w:t>t</w:t>
      </w:r>
      <w:r>
        <w:rPr>
          <w:noProof w:val="0"/>
          <w:snapToGrid w:val="0"/>
        </w:rPr>
        <w:t>}}</w:t>
      </w:r>
      <w:r w:rsidRPr="00180A44">
        <w:rPr>
          <w:noProof w:val="0"/>
          <w:snapToGrid w:val="0"/>
        </w:rPr>
        <w:t>,</w:t>
      </w:r>
    </w:p>
    <w:p w14:paraId="2293D60A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nG-RAN-</w:t>
      </w:r>
      <w:r>
        <w:rPr>
          <w:snapToGrid w:val="0"/>
        </w:rPr>
        <w:t>GNB-CU-UP-CounterCheck</w:t>
      </w:r>
      <w:r w:rsidRPr="0085242B">
        <w:rPr>
          <w:snapToGrid w:val="0"/>
        </w:rPr>
        <w:t>Reques</w:t>
      </w:r>
      <w:r w:rsidRPr="00180A44">
        <w:rPr>
          <w:noProof w:val="0"/>
          <w:snapToGrid w:val="0"/>
        </w:rPr>
        <w:t>t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{{</w:t>
      </w:r>
      <w:r w:rsidRPr="00180A44">
        <w:rPr>
          <w:noProof w:val="0"/>
          <w:snapToGrid w:val="0"/>
        </w:rPr>
        <w:t>NG-RAN-</w:t>
      </w:r>
      <w:r>
        <w:rPr>
          <w:snapToGrid w:val="0"/>
        </w:rPr>
        <w:t>GNB-CU-UP-CounterCheck</w:t>
      </w:r>
      <w:r w:rsidRPr="0085242B">
        <w:rPr>
          <w:snapToGrid w:val="0"/>
        </w:rPr>
        <w:t>Reques</w:t>
      </w:r>
      <w:r w:rsidRPr="00180A44">
        <w:rPr>
          <w:noProof w:val="0"/>
          <w:snapToGrid w:val="0"/>
        </w:rPr>
        <w:t>t</w:t>
      </w:r>
      <w:r>
        <w:rPr>
          <w:noProof w:val="0"/>
          <w:snapToGrid w:val="0"/>
        </w:rPr>
        <w:t>}}</w:t>
      </w:r>
      <w:r w:rsidRPr="00180A44">
        <w:rPr>
          <w:noProof w:val="0"/>
          <w:snapToGrid w:val="0"/>
        </w:rPr>
        <w:t>,</w:t>
      </w:r>
    </w:p>
    <w:p w14:paraId="1C87014C" w14:textId="77777777" w:rsidR="00763EE9" w:rsidRPr="00180A44" w:rsidRDefault="00763EE9" w:rsidP="00763EE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D777F1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 w:rsidRPr="00180A44">
        <w:rPr>
          <w:noProof w:val="0"/>
          <w:snapToGrid w:val="0"/>
        </w:rPr>
        <w:t>System-</w:t>
      </w:r>
      <w:r>
        <w:rPr>
          <w:snapToGrid w:val="0"/>
        </w:rPr>
        <w:t>GNB-CU-UP-CounterCheck</w:t>
      </w:r>
      <w:r w:rsidRPr="0085242B">
        <w:rPr>
          <w:snapToGrid w:val="0"/>
        </w:rPr>
        <w:t>Reques</w:t>
      </w:r>
      <w:r w:rsidRPr="00180A44">
        <w:rPr>
          <w:noProof w:val="0"/>
          <w:snapToGrid w:val="0"/>
        </w:rPr>
        <w:t>t</w:t>
      </w:r>
      <w:r w:rsidRPr="00BC2C3C">
        <w:rPr>
          <w:rFonts w:eastAsia="SimSun"/>
          <w:lang w:eastAsia="en-US"/>
        </w:rPr>
        <w:t>-ExtIEs}}</w:t>
      </w:r>
    </w:p>
    <w:p w14:paraId="024974EA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}</w:t>
      </w:r>
    </w:p>
    <w:p w14:paraId="5716E03E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3A57CF3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180A44">
        <w:rPr>
          <w:noProof w:val="0"/>
          <w:snapToGrid w:val="0"/>
        </w:rPr>
        <w:t>System-</w:t>
      </w:r>
      <w:r>
        <w:rPr>
          <w:snapToGrid w:val="0"/>
        </w:rPr>
        <w:t>GNB-CU-UP-CounterCheck</w:t>
      </w:r>
      <w:r w:rsidRPr="0085242B">
        <w:rPr>
          <w:snapToGrid w:val="0"/>
        </w:rPr>
        <w:t>Reques</w:t>
      </w:r>
      <w:r w:rsidRPr="00180A44">
        <w:rPr>
          <w:noProof w:val="0"/>
          <w:snapToGrid w:val="0"/>
        </w:rPr>
        <w:t>t</w:t>
      </w:r>
      <w:r w:rsidRPr="00BC2C3C">
        <w:rPr>
          <w:rFonts w:eastAsia="SimSun"/>
          <w:lang w:eastAsia="en-US"/>
        </w:rPr>
        <w:t>-ExtIEs</w:t>
      </w:r>
      <w:r w:rsidRPr="0089500F">
        <w:rPr>
          <w:noProof w:val="0"/>
          <w:snapToGrid w:val="0"/>
          <w:lang w:eastAsia="zh-CN"/>
        </w:rPr>
        <w:t xml:space="preserve"> E1AP-PROTOCOL-IES</w:t>
      </w:r>
      <w:r w:rsidRPr="00BC2C3C">
        <w:rPr>
          <w:rFonts w:eastAsia="SimSun"/>
          <w:lang w:eastAsia="en-US"/>
        </w:rPr>
        <w:t>::= {</w:t>
      </w:r>
    </w:p>
    <w:p w14:paraId="1EB73944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761CA803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>}</w:t>
      </w:r>
    </w:p>
    <w:p w14:paraId="446671C7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927AE58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</w:t>
      </w:r>
      <w:r>
        <w:rPr>
          <w:noProof w:val="0"/>
          <w:snapToGrid w:val="0"/>
        </w:rPr>
        <w:t>GNB-CU-UP-CounterCheckReques</w:t>
      </w:r>
      <w:r w:rsidRPr="00180A44">
        <w:rPr>
          <w:noProof w:val="0"/>
          <w:snapToGrid w:val="0"/>
        </w:rPr>
        <w:t>t</w:t>
      </w:r>
      <w:r>
        <w:rPr>
          <w:rFonts w:eastAsia="DengXian"/>
          <w:snapToGrid w:val="0"/>
          <w:lang w:eastAsia="zh-CN"/>
        </w:rPr>
        <w:t xml:space="preserve"> 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725831A5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snapToGrid w:val="0"/>
        </w:rPr>
        <w:t>id-DRBs-Subject-T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-List-EUTRAN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-List-EUTRAN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3C757250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00AF4C25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6008DC30" w14:textId="77777777" w:rsidR="00763EE9" w:rsidRDefault="00763EE9" w:rsidP="00763EE9">
      <w:pPr>
        <w:pStyle w:val="PL"/>
        <w:rPr>
          <w:rFonts w:eastAsia="DengXian"/>
          <w:snapToGrid w:val="0"/>
          <w:lang w:eastAsia="zh-CN"/>
        </w:rPr>
      </w:pPr>
    </w:p>
    <w:p w14:paraId="4EF418D8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NG-RAN-</w:t>
      </w:r>
      <w:r>
        <w:rPr>
          <w:snapToGrid w:val="0"/>
        </w:rPr>
        <w:t>GNB-CU-UP-CounterCheck</w:t>
      </w:r>
      <w:r w:rsidRPr="0085242B">
        <w:rPr>
          <w:snapToGrid w:val="0"/>
        </w:rPr>
        <w:t>Reques</w:t>
      </w:r>
      <w:r w:rsidRPr="00180A44">
        <w:rPr>
          <w:noProof w:val="0"/>
          <w:snapToGrid w:val="0"/>
        </w:rPr>
        <w:t>t</w:t>
      </w:r>
      <w:r>
        <w:rPr>
          <w:rFonts w:eastAsia="DengXian"/>
          <w:snapToGrid w:val="0"/>
          <w:lang w:eastAsia="zh-CN"/>
        </w:rPr>
        <w:t xml:space="preserve"> 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056A01FF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snapToGrid w:val="0"/>
        </w:rPr>
        <w:t>id-DRBs-Subject-T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-List-NG-RAN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-List-NG-RAN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4EDB39D9" w14:textId="77777777" w:rsidR="00763EE9" w:rsidRPr="00EB09F5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4B472C19" w14:textId="77777777" w:rsidR="00763EE9" w:rsidRPr="0071140E" w:rsidRDefault="00763EE9" w:rsidP="00763EE9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0473950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127D34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FE12010" w14:textId="77777777" w:rsidR="00763EE9" w:rsidRPr="00E4098F" w:rsidRDefault="00763EE9" w:rsidP="00763EE9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E4098F">
        <w:rPr>
          <w:rFonts w:cs="Courier New"/>
          <w:noProof w:val="0"/>
          <w:snapToGrid w:val="0"/>
        </w:rPr>
        <w:t>-- **************************************************************</w:t>
      </w:r>
    </w:p>
    <w:p w14:paraId="0A97D46A" w14:textId="77777777" w:rsidR="00763EE9" w:rsidRPr="00E4098F" w:rsidRDefault="00763EE9" w:rsidP="00763EE9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E4098F">
        <w:rPr>
          <w:rFonts w:cs="Courier New"/>
          <w:noProof w:val="0"/>
          <w:snapToGrid w:val="0"/>
        </w:rPr>
        <w:t>--</w:t>
      </w:r>
    </w:p>
    <w:p w14:paraId="7DBCAEBC" w14:textId="77777777" w:rsidR="00763EE9" w:rsidRPr="00E4098F" w:rsidRDefault="00763EE9" w:rsidP="00763EE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E4098F">
        <w:rPr>
          <w:rFonts w:cs="Courier New"/>
          <w:noProof w:val="0"/>
          <w:snapToGrid w:val="0"/>
        </w:rPr>
        <w:t>-- PRIVATE MESSAGE</w:t>
      </w:r>
    </w:p>
    <w:p w14:paraId="4A886665" w14:textId="77777777" w:rsidR="00763EE9" w:rsidRPr="00E4098F" w:rsidRDefault="00763EE9" w:rsidP="00763EE9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E4098F">
        <w:rPr>
          <w:rFonts w:cs="Courier New"/>
          <w:noProof w:val="0"/>
          <w:snapToGrid w:val="0"/>
        </w:rPr>
        <w:t>--</w:t>
      </w:r>
    </w:p>
    <w:p w14:paraId="6DCD1385" w14:textId="77777777" w:rsidR="00763EE9" w:rsidRPr="00E4098F" w:rsidRDefault="00763EE9" w:rsidP="00763EE9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E4098F">
        <w:rPr>
          <w:rFonts w:cs="Courier New"/>
          <w:noProof w:val="0"/>
          <w:snapToGrid w:val="0"/>
        </w:rPr>
        <w:lastRenderedPageBreak/>
        <w:t>-- **************************************************************</w:t>
      </w:r>
    </w:p>
    <w:p w14:paraId="6F72C58E" w14:textId="77777777" w:rsidR="00763EE9" w:rsidRPr="00E4098F" w:rsidRDefault="00763EE9" w:rsidP="00763EE9">
      <w:pPr>
        <w:pStyle w:val="PL"/>
        <w:rPr>
          <w:snapToGrid w:val="0"/>
        </w:rPr>
      </w:pPr>
    </w:p>
    <w:p w14:paraId="2111DCB0" w14:textId="77777777" w:rsidR="00763EE9" w:rsidRPr="00E4098F" w:rsidRDefault="00763EE9" w:rsidP="00763EE9">
      <w:pPr>
        <w:pStyle w:val="PL"/>
        <w:rPr>
          <w:snapToGrid w:val="0"/>
        </w:rPr>
      </w:pPr>
    </w:p>
    <w:p w14:paraId="454C0868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PrivateMessage ::= SEQUENCE {</w:t>
      </w:r>
    </w:p>
    <w:p w14:paraId="10EB47A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privateIEs</w:t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PrivateIE-Container</w:t>
      </w:r>
      <w:r w:rsidRPr="00E4098F">
        <w:rPr>
          <w:snapToGrid w:val="0"/>
        </w:rPr>
        <w:tab/>
        <w:t>{{PrivateMessage-IEs}},</w:t>
      </w:r>
    </w:p>
    <w:p w14:paraId="2D28FBF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...</w:t>
      </w:r>
    </w:p>
    <w:p w14:paraId="1857A101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74C86E83" w14:textId="77777777" w:rsidR="00763EE9" w:rsidRPr="00E4098F" w:rsidRDefault="00763EE9" w:rsidP="00763EE9">
      <w:pPr>
        <w:pStyle w:val="PL"/>
        <w:rPr>
          <w:snapToGrid w:val="0"/>
        </w:rPr>
      </w:pPr>
    </w:p>
    <w:p w14:paraId="48449EE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PrivateMessage-IEs E1AP-PRIVATE-IES ::= {</w:t>
      </w:r>
    </w:p>
    <w:p w14:paraId="0B912C4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...</w:t>
      </w:r>
    </w:p>
    <w:p w14:paraId="5B5CA59D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0C4A619D" w14:textId="77777777" w:rsidR="00763EE9" w:rsidRPr="00E4098F" w:rsidRDefault="00763EE9" w:rsidP="00763EE9">
      <w:pPr>
        <w:pStyle w:val="PL"/>
        <w:rPr>
          <w:snapToGrid w:val="0"/>
        </w:rPr>
      </w:pPr>
    </w:p>
    <w:p w14:paraId="1C8F74E4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END</w:t>
      </w:r>
    </w:p>
    <w:p w14:paraId="468412CA" w14:textId="77777777" w:rsidR="00763EE9" w:rsidRPr="00E4098F" w:rsidRDefault="00763EE9" w:rsidP="00763EE9">
      <w:pPr>
        <w:pStyle w:val="PL"/>
      </w:pPr>
    </w:p>
    <w:p w14:paraId="53D19F8E" w14:textId="77777777" w:rsidR="00763EE9" w:rsidRPr="00E4098F" w:rsidRDefault="00763EE9" w:rsidP="00D70C22">
      <w:pPr>
        <w:pStyle w:val="Heading3"/>
        <w:numPr>
          <w:ilvl w:val="0"/>
          <w:numId w:val="0"/>
        </w:numPr>
      </w:pPr>
      <w:bookmarkStart w:id="82" w:name="_Toc525056323"/>
      <w:r w:rsidRPr="00E4098F">
        <w:t>9.4.5</w:t>
      </w:r>
      <w:r w:rsidRPr="00E4098F">
        <w:tab/>
        <w:t>Information Element Definitions</w:t>
      </w:r>
      <w:bookmarkEnd w:id="82"/>
    </w:p>
    <w:p w14:paraId="2BE2F2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C6D23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200A78F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14:paraId="2E28DE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0F1C3D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5F30A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7F5830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E1AP-IEs {</w:t>
      </w:r>
    </w:p>
    <w:p w14:paraId="00AF7D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itu-t (0) identified-organization (4) etsi (0) mobileDomain (0)</w:t>
      </w:r>
    </w:p>
    <w:p w14:paraId="6768C4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ngran-access (22) modules (3) e1ap (5) version1 (1) e1ap-IEs (2) }</w:t>
      </w:r>
    </w:p>
    <w:p w14:paraId="393AF4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5BFC52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14:paraId="48FA3A0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2923EB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14:paraId="7F7C06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4014DA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  <w:r w:rsidRPr="00E4098F">
        <w:rPr>
          <w:noProof w:val="0"/>
          <w:snapToGrid w:val="0"/>
        </w:rPr>
        <w:tab/>
      </w:r>
    </w:p>
    <w:p w14:paraId="510D08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14:paraId="7C0E50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maxnoofErrors,</w:t>
      </w:r>
    </w:p>
    <w:p w14:paraId="4C3A11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maxnoofSliceItems,</w:t>
      </w:r>
    </w:p>
    <w:p w14:paraId="6AB5CA8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maxnoofEUTRANQOSParameters,</w:t>
      </w:r>
    </w:p>
    <w:p w14:paraId="5B2863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maxnoofNGRANQOSParameters,</w:t>
      </w:r>
    </w:p>
    <w:p w14:paraId="377B55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maxnoofDRBs,</w:t>
      </w:r>
    </w:p>
    <w:p w14:paraId="118B972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maxnoofPDUSessionResource,</w:t>
      </w:r>
    </w:p>
    <w:p w14:paraId="33322E2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maxnoofQoSFlows,</w:t>
      </w:r>
    </w:p>
    <w:p w14:paraId="27213B2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maxnoofUPParameters,</w:t>
      </w:r>
    </w:p>
    <w:p w14:paraId="40E613D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maxnoofCellGroups,</w:t>
      </w:r>
    </w:p>
    <w:p w14:paraId="5594EBF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maxnooftimeperiods,</w:t>
      </w:r>
    </w:p>
    <w:p w14:paraId="4D2C2A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maxnoofNRCGI</w:t>
      </w:r>
    </w:p>
    <w:p w14:paraId="325B184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BC029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E1AP-Constants</w:t>
      </w:r>
    </w:p>
    <w:p w14:paraId="461433E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018B6C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Criticality,</w:t>
      </w:r>
    </w:p>
    <w:p w14:paraId="1F28EC8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ProcedureCode,</w:t>
      </w:r>
    </w:p>
    <w:p w14:paraId="0006B0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ProtocolIE-ID,</w:t>
      </w:r>
    </w:p>
    <w:p w14:paraId="1BB4376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TriggeringMessage</w:t>
      </w:r>
    </w:p>
    <w:p w14:paraId="6BBD8B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19736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FROM E1AP-CommonDataTypes</w:t>
      </w:r>
    </w:p>
    <w:p w14:paraId="01112D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AF8349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ProtocolExtensionContainer{},</w:t>
      </w:r>
    </w:p>
    <w:p w14:paraId="6F0550C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ProtocolIE-SingleContainer{},</w:t>
      </w:r>
      <w:r w:rsidRPr="00E4098F">
        <w:rPr>
          <w:noProof w:val="0"/>
          <w:snapToGrid w:val="0"/>
        </w:rPr>
        <w:tab/>
      </w:r>
    </w:p>
    <w:p w14:paraId="39F9C1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14:paraId="3D87A2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14:paraId="177798D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23038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F063E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E1AP-Containers;</w:t>
      </w:r>
    </w:p>
    <w:p w14:paraId="5D86C5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644243B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A</w:t>
      </w:r>
    </w:p>
    <w:p w14:paraId="4F2E9E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A79437B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ActivityInformation</w:t>
      </w:r>
      <w:r w:rsidRPr="003864FB">
        <w:rPr>
          <w:noProof w:val="0"/>
          <w:snapToGrid w:val="0"/>
        </w:rPr>
        <w:tab/>
        <w:t>::=</w:t>
      </w:r>
      <w:r w:rsidRPr="003864FB">
        <w:rPr>
          <w:noProof w:val="0"/>
          <w:snapToGrid w:val="0"/>
        </w:rPr>
        <w:tab/>
      </w:r>
      <w:r>
        <w:rPr>
          <w:noProof w:val="0"/>
          <w:snapToGrid w:val="0"/>
        </w:rPr>
        <w:t>CHOICE</w:t>
      </w:r>
      <w:r w:rsidRPr="003864FB">
        <w:rPr>
          <w:noProof w:val="0"/>
          <w:snapToGrid w:val="0"/>
        </w:rPr>
        <w:tab/>
        <w:t>{</w:t>
      </w:r>
    </w:p>
    <w:p w14:paraId="291E9DCD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dRB-Activity-List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DRB-Activity-List</w:t>
      </w:r>
      <w:r w:rsidRPr="003864FB">
        <w:rPr>
          <w:noProof w:val="0"/>
          <w:snapToGrid w:val="0"/>
        </w:rPr>
        <w:t>,</w:t>
      </w:r>
    </w:p>
    <w:p w14:paraId="16988C54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pDU-Session-Resource-Activity-List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PDU-Session-Resource-Activity-List</w:t>
      </w:r>
      <w:r w:rsidRPr="003864FB">
        <w:rPr>
          <w:noProof w:val="0"/>
          <w:snapToGrid w:val="0"/>
        </w:rPr>
        <w:t>,</w:t>
      </w:r>
    </w:p>
    <w:p w14:paraId="754C379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uE-Activity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UE-Activity</w:t>
      </w:r>
      <w:r w:rsidRPr="003864FB">
        <w:rPr>
          <w:noProof w:val="0"/>
          <w:snapToGrid w:val="0"/>
        </w:rPr>
        <w:t>,</w:t>
      </w:r>
      <w:r w:rsidRPr="007A76C4">
        <w:rPr>
          <w:noProof w:val="0"/>
          <w:snapToGrid w:val="0"/>
        </w:rPr>
        <w:t xml:space="preserve"> </w:t>
      </w:r>
    </w:p>
    <w:p w14:paraId="07FDD48F" w14:textId="77777777" w:rsidR="00763EE9" w:rsidRPr="003864FB" w:rsidRDefault="00763EE9" w:rsidP="00763EE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 w:rsidRPr="004D7329">
        <w:rPr>
          <w:noProof w:val="0"/>
          <w:snapToGrid w:val="0"/>
        </w:rPr>
        <w:t>ActivityInformation</w:t>
      </w:r>
      <w:r w:rsidRPr="00BC2C3C">
        <w:rPr>
          <w:rFonts w:eastAsia="SimSun"/>
          <w:lang w:eastAsia="en-US"/>
        </w:rPr>
        <w:t>-ExtIEs}}</w:t>
      </w:r>
    </w:p>
    <w:p w14:paraId="2FD01BB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>}</w:t>
      </w:r>
    </w:p>
    <w:p w14:paraId="5DC2E91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974A2AC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>
        <w:rPr>
          <w:noProof w:val="0"/>
          <w:snapToGrid w:val="0"/>
        </w:rPr>
        <w:t>ActivityInformation</w:t>
      </w:r>
      <w:r w:rsidRPr="00BC2C3C">
        <w:rPr>
          <w:rFonts w:eastAsia="SimSun"/>
          <w:lang w:eastAsia="en-US"/>
        </w:rPr>
        <w:t>-ExtIEs</w:t>
      </w:r>
      <w:r>
        <w:rPr>
          <w:rFonts w:eastAsia="SimSun"/>
          <w:lang w:eastAsia="en-US"/>
        </w:rPr>
        <w:t xml:space="preserve">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2A91645F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26C459B8" w14:textId="77777777" w:rsidR="00763EE9" w:rsidRPr="0071140E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>}</w:t>
      </w:r>
    </w:p>
    <w:p w14:paraId="55B2AD1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2A6ABD0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ActivityNotificationLevel</w:t>
      </w:r>
      <w:r w:rsidRPr="003864FB">
        <w:rPr>
          <w:noProof w:val="0"/>
          <w:snapToGrid w:val="0"/>
        </w:rPr>
        <w:tab/>
        <w:t>::=</w:t>
      </w:r>
      <w:r w:rsidRPr="003864FB">
        <w:rPr>
          <w:noProof w:val="0"/>
          <w:snapToGrid w:val="0"/>
        </w:rPr>
        <w:tab/>
        <w:t>ENUMERATED</w:t>
      </w:r>
      <w:r w:rsidRPr="003864FB">
        <w:rPr>
          <w:noProof w:val="0"/>
          <w:snapToGrid w:val="0"/>
        </w:rPr>
        <w:tab/>
        <w:t>{</w:t>
      </w:r>
    </w:p>
    <w:p w14:paraId="0F1A1259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</w:t>
      </w:r>
      <w:r w:rsidRPr="003864FB">
        <w:rPr>
          <w:noProof w:val="0"/>
          <w:snapToGrid w:val="0"/>
        </w:rPr>
        <w:t>,</w:t>
      </w:r>
    </w:p>
    <w:p w14:paraId="763E9441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</w:t>
      </w:r>
      <w:r w:rsidRPr="003864FB">
        <w:rPr>
          <w:noProof w:val="0"/>
          <w:snapToGrid w:val="0"/>
        </w:rPr>
        <w:t>,</w:t>
      </w:r>
    </w:p>
    <w:p w14:paraId="59CA7D18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ue,</w:t>
      </w:r>
    </w:p>
    <w:p w14:paraId="482DE8BF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ab/>
        <w:t>...</w:t>
      </w:r>
    </w:p>
    <w:p w14:paraId="2446B7D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>}</w:t>
      </w:r>
    </w:p>
    <w:p w14:paraId="48084FE8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1EE61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AveragingWindow  ::= INTEGER (0..</w:t>
      </w:r>
      <w:r>
        <w:rPr>
          <w:noProof w:val="0"/>
          <w:snapToGrid w:val="0"/>
        </w:rPr>
        <w:t>4095, ...</w:t>
      </w:r>
      <w:r w:rsidRPr="00E4098F">
        <w:rPr>
          <w:noProof w:val="0"/>
          <w:snapToGrid w:val="0"/>
        </w:rPr>
        <w:t xml:space="preserve">) </w:t>
      </w:r>
    </w:p>
    <w:p w14:paraId="310F2863" w14:textId="77777777" w:rsidR="00763EE9" w:rsidRPr="00E4098F" w:rsidRDefault="00763EE9" w:rsidP="00763EE9">
      <w:pPr>
        <w:pStyle w:val="PL"/>
        <w:rPr>
          <w:snapToGrid w:val="0"/>
        </w:rPr>
      </w:pPr>
    </w:p>
    <w:p w14:paraId="2D8D3BEE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</w:t>
      </w:r>
    </w:p>
    <w:p w14:paraId="1E40DB6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92DAB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BearerContextStatusChange</w:t>
      </w:r>
      <w:r w:rsidRPr="00E4098F">
        <w:rPr>
          <w:noProof w:val="0"/>
          <w:snapToGrid w:val="0"/>
        </w:rPr>
        <w:tab/>
        <w:t xml:space="preserve">::= </w:t>
      </w:r>
      <w:r w:rsidRPr="00E4098F">
        <w:rPr>
          <w:noProof w:val="0"/>
          <w:snapToGrid w:val="0"/>
        </w:rPr>
        <w:tab/>
        <w:t>ENUMERATED {</w:t>
      </w:r>
    </w:p>
    <w:p w14:paraId="28287A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suspend,</w:t>
      </w:r>
    </w:p>
    <w:p w14:paraId="33E5336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resume,</w:t>
      </w:r>
    </w:p>
    <w:p w14:paraId="7AF28C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61260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9FEE99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3534B1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BitRate ::= INTEGER (0..4000000000000,...)</w:t>
      </w:r>
    </w:p>
    <w:p w14:paraId="3D75D0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BC25DD1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</w:t>
      </w:r>
    </w:p>
    <w:p w14:paraId="1A961AD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B90134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Cause ::= CHOICE {</w:t>
      </w:r>
    </w:p>
    <w:p w14:paraId="313F6F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radioNetwork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CauseRadioNetwork,</w:t>
      </w:r>
    </w:p>
    <w:p w14:paraId="6995B4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transport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CauseTransport,</w:t>
      </w:r>
    </w:p>
    <w:p w14:paraId="2F33AE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CauseProtocol,</w:t>
      </w:r>
    </w:p>
    <w:p w14:paraId="6CB51A4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misc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CauseMisc,</w:t>
      </w:r>
    </w:p>
    <w:p w14:paraId="7ABEC0C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 w:rsidRPr="00976AF7">
        <w:rPr>
          <w:noProof w:val="0"/>
          <w:snapToGrid w:val="0"/>
        </w:rPr>
        <w:t>Cause</w:t>
      </w:r>
      <w:r w:rsidRPr="00BC2C3C">
        <w:rPr>
          <w:rFonts w:eastAsia="SimSun"/>
          <w:lang w:eastAsia="en-US"/>
        </w:rPr>
        <w:t>-ExtIEs}}</w:t>
      </w:r>
    </w:p>
    <w:p w14:paraId="02F5A2BB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47081BA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B2D9358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>
        <w:rPr>
          <w:noProof w:val="0"/>
          <w:snapToGrid w:val="0"/>
        </w:rPr>
        <w:t>Cause</w:t>
      </w:r>
      <w:r w:rsidRPr="00BC2C3C">
        <w:rPr>
          <w:rFonts w:eastAsia="SimSun"/>
          <w:lang w:eastAsia="en-US"/>
        </w:rPr>
        <w:t>-ExtIEs</w:t>
      </w:r>
      <w:r>
        <w:rPr>
          <w:rFonts w:eastAsia="SimSun"/>
          <w:lang w:eastAsia="en-US"/>
        </w:rPr>
        <w:t xml:space="preserve">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6E7A481F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lastRenderedPageBreak/>
        <w:tab/>
        <w:t>...</w:t>
      </w:r>
    </w:p>
    <w:p w14:paraId="642DAD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BC2C3C">
        <w:rPr>
          <w:rFonts w:eastAsia="SimSun"/>
          <w:lang w:eastAsia="en-US"/>
        </w:rPr>
        <w:t>}</w:t>
      </w:r>
    </w:p>
    <w:p w14:paraId="475657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674E9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CauseMisc ::= ENUMERATED {</w:t>
      </w:r>
    </w:p>
    <w:p w14:paraId="5E2B493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control-processing-overload,</w:t>
      </w:r>
    </w:p>
    <w:p w14:paraId="3DA4CE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not-enough-user-plane-processing-resources,</w:t>
      </w:r>
    </w:p>
    <w:p w14:paraId="76987FF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hardware-failure,</w:t>
      </w:r>
    </w:p>
    <w:p w14:paraId="5371C90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om-intervention,</w:t>
      </w:r>
    </w:p>
    <w:p w14:paraId="4F3AB2B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unspecified,</w:t>
      </w:r>
    </w:p>
    <w:p w14:paraId="19E6084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8D7FBF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0EABF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8CFB9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CauseProtocol ::= ENUMERATED {</w:t>
      </w:r>
    </w:p>
    <w:p w14:paraId="640209D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transfer-syntax-error,</w:t>
      </w:r>
    </w:p>
    <w:p w14:paraId="3D414B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abstract-syntax-error-reject,</w:t>
      </w:r>
    </w:p>
    <w:p w14:paraId="0CEC4E1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abstract-syntax-error-ignore-and-notify,</w:t>
      </w:r>
    </w:p>
    <w:p w14:paraId="607D848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message-not-compatible-with-receiver-state,</w:t>
      </w:r>
    </w:p>
    <w:p w14:paraId="4A53032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semantic-error,</w:t>
      </w:r>
    </w:p>
    <w:p w14:paraId="6DAC67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abstract-syntax-error-falsely-constructed-message,</w:t>
      </w:r>
    </w:p>
    <w:p w14:paraId="0A17EB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unspecified,</w:t>
      </w:r>
    </w:p>
    <w:p w14:paraId="52A45D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69D418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9E77B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07EDA6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CauseRadioNetwork ::= ENUMERATED {</w:t>
      </w:r>
    </w:p>
    <w:p w14:paraId="3D8D98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unspecified,</w:t>
      </w:r>
    </w:p>
    <w:p w14:paraId="7C1F723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unknown-or-already-allocated-gnb-cu-cp-ue-e1ap-id,</w:t>
      </w:r>
    </w:p>
    <w:p w14:paraId="5D6D5F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unknown-or-already-allocated-gnb-cu-up-ue-e1ap-id,</w:t>
      </w:r>
    </w:p>
    <w:p w14:paraId="47E463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unknown-or-inconsistent-pair-of-ue-e1ap-id,</w:t>
      </w:r>
    </w:p>
    <w:p w14:paraId="1FB8775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interaction-with-other-procedure,</w:t>
      </w:r>
    </w:p>
    <w:p w14:paraId="02C7E083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n</w:t>
      </w:r>
      <w:r w:rsidRPr="006A10B2">
        <w:rPr>
          <w:snapToGrid w:val="0"/>
        </w:rPr>
        <w:t>ot</w:t>
      </w:r>
      <w:r>
        <w:rPr>
          <w:snapToGrid w:val="0"/>
        </w:rPr>
        <w:t>-</w:t>
      </w:r>
      <w:r w:rsidRPr="006A10B2">
        <w:rPr>
          <w:snapToGrid w:val="0"/>
        </w:rPr>
        <w:t>supported</w:t>
      </w:r>
      <w:r>
        <w:rPr>
          <w:snapToGrid w:val="0"/>
        </w:rPr>
        <w:t>-</w:t>
      </w:r>
      <w:r w:rsidRPr="006A10B2">
        <w:rPr>
          <w:snapToGrid w:val="0"/>
        </w:rPr>
        <w:t>QCI</w:t>
      </w:r>
      <w:r>
        <w:rPr>
          <w:snapToGrid w:val="0"/>
        </w:rPr>
        <w:t>-</w:t>
      </w:r>
      <w:r w:rsidRPr="006A10B2">
        <w:rPr>
          <w:snapToGrid w:val="0"/>
        </w:rPr>
        <w:t>value,</w:t>
      </w:r>
    </w:p>
    <w:p w14:paraId="48FCBE22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</w:t>
      </w:r>
      <w:r w:rsidRPr="006A10B2">
        <w:rPr>
          <w:snapToGrid w:val="0"/>
        </w:rPr>
        <w:t>ot</w:t>
      </w:r>
      <w:r>
        <w:rPr>
          <w:snapToGrid w:val="0"/>
        </w:rPr>
        <w:t>-</w:t>
      </w:r>
      <w:r w:rsidRPr="006A10B2">
        <w:rPr>
          <w:snapToGrid w:val="0"/>
        </w:rPr>
        <w:t>supported</w:t>
      </w:r>
      <w:r>
        <w:rPr>
          <w:snapToGrid w:val="0"/>
        </w:rPr>
        <w:t>-</w:t>
      </w:r>
      <w:r w:rsidRPr="006A10B2">
        <w:rPr>
          <w:snapToGrid w:val="0"/>
        </w:rPr>
        <w:t>5QI</w:t>
      </w:r>
      <w:r>
        <w:rPr>
          <w:snapToGrid w:val="0"/>
        </w:rPr>
        <w:t>-</w:t>
      </w:r>
      <w:r w:rsidRPr="006A10B2">
        <w:rPr>
          <w:snapToGrid w:val="0"/>
        </w:rPr>
        <w:t>value,</w:t>
      </w:r>
    </w:p>
    <w:p w14:paraId="2316EF34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</w:t>
      </w:r>
      <w:r w:rsidRPr="006A10B2">
        <w:rPr>
          <w:snapToGrid w:val="0"/>
        </w:rPr>
        <w:t>ncryption</w:t>
      </w:r>
      <w:r>
        <w:rPr>
          <w:snapToGrid w:val="0"/>
        </w:rPr>
        <w:t>-</w:t>
      </w:r>
      <w:r w:rsidRPr="006A10B2">
        <w:rPr>
          <w:snapToGrid w:val="0"/>
        </w:rPr>
        <w:t>algorithms</w:t>
      </w:r>
      <w:r>
        <w:rPr>
          <w:snapToGrid w:val="0"/>
        </w:rPr>
        <w:t>-</w:t>
      </w:r>
      <w:r w:rsidRPr="006A10B2">
        <w:rPr>
          <w:snapToGrid w:val="0"/>
        </w:rPr>
        <w:t>not</w:t>
      </w:r>
      <w:r>
        <w:rPr>
          <w:snapToGrid w:val="0"/>
        </w:rPr>
        <w:t>-</w:t>
      </w:r>
      <w:r w:rsidRPr="006A10B2">
        <w:rPr>
          <w:snapToGrid w:val="0"/>
        </w:rPr>
        <w:t xml:space="preserve">supported, </w:t>
      </w:r>
    </w:p>
    <w:p w14:paraId="41E367FF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</w:t>
      </w:r>
      <w:r w:rsidRPr="006A10B2">
        <w:rPr>
          <w:snapToGrid w:val="0"/>
        </w:rPr>
        <w:t>ntegrity</w:t>
      </w:r>
      <w:r>
        <w:rPr>
          <w:snapToGrid w:val="0"/>
        </w:rPr>
        <w:t>-</w:t>
      </w:r>
      <w:r w:rsidRPr="006A10B2">
        <w:rPr>
          <w:snapToGrid w:val="0"/>
        </w:rPr>
        <w:t>protection</w:t>
      </w:r>
      <w:r>
        <w:rPr>
          <w:snapToGrid w:val="0"/>
        </w:rPr>
        <w:t>-</w:t>
      </w:r>
      <w:r w:rsidRPr="006A10B2">
        <w:rPr>
          <w:snapToGrid w:val="0"/>
        </w:rPr>
        <w:t>algorithms</w:t>
      </w:r>
      <w:r>
        <w:rPr>
          <w:snapToGrid w:val="0"/>
        </w:rPr>
        <w:t>-</w:t>
      </w:r>
      <w:r w:rsidRPr="006A10B2">
        <w:rPr>
          <w:snapToGrid w:val="0"/>
        </w:rPr>
        <w:t>not</w:t>
      </w:r>
      <w:r>
        <w:rPr>
          <w:snapToGrid w:val="0"/>
        </w:rPr>
        <w:t>-</w:t>
      </w:r>
      <w:r w:rsidRPr="006A10B2">
        <w:rPr>
          <w:snapToGrid w:val="0"/>
        </w:rPr>
        <w:t>supported,</w:t>
      </w:r>
    </w:p>
    <w:p w14:paraId="4C196DC3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P</w:t>
      </w:r>
      <w:r>
        <w:rPr>
          <w:snapToGrid w:val="0"/>
        </w:rPr>
        <w:t>-</w:t>
      </w:r>
      <w:r w:rsidRPr="006A10B2">
        <w:rPr>
          <w:snapToGrid w:val="0"/>
        </w:rPr>
        <w:t>integrity</w:t>
      </w:r>
      <w:r>
        <w:rPr>
          <w:snapToGrid w:val="0"/>
        </w:rPr>
        <w:t>-</w:t>
      </w:r>
      <w:r w:rsidRPr="006A10B2">
        <w:rPr>
          <w:snapToGrid w:val="0"/>
        </w:rPr>
        <w:t>protection</w:t>
      </w:r>
      <w:r>
        <w:rPr>
          <w:snapToGrid w:val="0"/>
        </w:rPr>
        <w:t>-</w:t>
      </w:r>
      <w:r w:rsidRPr="006A10B2">
        <w:rPr>
          <w:snapToGrid w:val="0"/>
        </w:rPr>
        <w:t>not</w:t>
      </w:r>
      <w:r>
        <w:rPr>
          <w:snapToGrid w:val="0"/>
        </w:rPr>
        <w:t>-</w:t>
      </w:r>
      <w:r w:rsidRPr="006A10B2">
        <w:rPr>
          <w:snapToGrid w:val="0"/>
        </w:rPr>
        <w:t xml:space="preserve">possible, </w:t>
      </w:r>
    </w:p>
    <w:p w14:paraId="0694C0AA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P</w:t>
      </w:r>
      <w:r>
        <w:rPr>
          <w:snapToGrid w:val="0"/>
        </w:rPr>
        <w:t>-</w:t>
      </w:r>
      <w:r w:rsidRPr="006A10B2">
        <w:rPr>
          <w:snapToGrid w:val="0"/>
        </w:rPr>
        <w:t>confidentiality</w:t>
      </w:r>
      <w:r>
        <w:rPr>
          <w:snapToGrid w:val="0"/>
        </w:rPr>
        <w:t>-</w:t>
      </w:r>
      <w:r w:rsidRPr="006A10B2">
        <w:rPr>
          <w:snapToGrid w:val="0"/>
        </w:rPr>
        <w:t>protection</w:t>
      </w:r>
      <w:r>
        <w:rPr>
          <w:snapToGrid w:val="0"/>
        </w:rPr>
        <w:t>-</w:t>
      </w:r>
      <w:r w:rsidRPr="006A10B2">
        <w:rPr>
          <w:snapToGrid w:val="0"/>
        </w:rPr>
        <w:t>not</w:t>
      </w:r>
      <w:r>
        <w:rPr>
          <w:snapToGrid w:val="0"/>
        </w:rPr>
        <w:t>-</w:t>
      </w:r>
      <w:r w:rsidRPr="006A10B2">
        <w:rPr>
          <w:snapToGrid w:val="0"/>
        </w:rPr>
        <w:t>possible,</w:t>
      </w:r>
    </w:p>
    <w:p w14:paraId="13AFDFAD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</w:t>
      </w:r>
      <w:r w:rsidRPr="006A10B2">
        <w:rPr>
          <w:snapToGrid w:val="0"/>
        </w:rPr>
        <w:t>ultiple</w:t>
      </w:r>
      <w:r>
        <w:rPr>
          <w:snapToGrid w:val="0"/>
        </w:rPr>
        <w:t>-</w:t>
      </w:r>
      <w:r w:rsidRPr="006A10B2">
        <w:rPr>
          <w:snapToGrid w:val="0"/>
        </w:rPr>
        <w:t>PDU</w:t>
      </w:r>
      <w:r>
        <w:rPr>
          <w:snapToGrid w:val="0"/>
        </w:rPr>
        <w:t>-</w:t>
      </w:r>
      <w:r w:rsidRPr="006A10B2">
        <w:rPr>
          <w:snapToGrid w:val="0"/>
        </w:rPr>
        <w:t>Sessio</w:t>
      </w:r>
      <w:r>
        <w:rPr>
          <w:snapToGrid w:val="0"/>
        </w:rPr>
        <w:t>n-</w:t>
      </w:r>
      <w:r w:rsidRPr="006A10B2">
        <w:rPr>
          <w:snapToGrid w:val="0"/>
        </w:rPr>
        <w:t>ID</w:t>
      </w:r>
      <w:r>
        <w:rPr>
          <w:snapToGrid w:val="0"/>
        </w:rPr>
        <w:t>-</w:t>
      </w:r>
      <w:r w:rsidRPr="006A10B2">
        <w:rPr>
          <w:snapToGrid w:val="0"/>
        </w:rPr>
        <w:t>Instances,</w:t>
      </w:r>
    </w:p>
    <w:p w14:paraId="5D249FE0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nknown</w:t>
      </w:r>
      <w:r>
        <w:rPr>
          <w:snapToGrid w:val="0"/>
        </w:rPr>
        <w:t>-</w:t>
      </w:r>
      <w:r w:rsidRPr="006A10B2">
        <w:rPr>
          <w:snapToGrid w:val="0"/>
        </w:rPr>
        <w:t>PDU</w:t>
      </w:r>
      <w:r>
        <w:rPr>
          <w:snapToGrid w:val="0"/>
        </w:rPr>
        <w:t>-</w:t>
      </w:r>
      <w:r w:rsidRPr="006A10B2">
        <w:rPr>
          <w:snapToGrid w:val="0"/>
        </w:rPr>
        <w:t>Session</w:t>
      </w:r>
      <w:r>
        <w:rPr>
          <w:snapToGrid w:val="0"/>
        </w:rPr>
        <w:t>-</w:t>
      </w:r>
      <w:r w:rsidRPr="006A10B2">
        <w:rPr>
          <w:snapToGrid w:val="0"/>
        </w:rPr>
        <w:t>ID,</w:t>
      </w:r>
    </w:p>
    <w:p w14:paraId="61163EC5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</w:t>
      </w:r>
      <w:r w:rsidRPr="006A10B2">
        <w:rPr>
          <w:snapToGrid w:val="0"/>
        </w:rPr>
        <w:t>ultiple</w:t>
      </w:r>
      <w:r>
        <w:rPr>
          <w:snapToGrid w:val="0"/>
        </w:rPr>
        <w:t>-</w:t>
      </w:r>
      <w:r w:rsidRPr="006A10B2">
        <w:rPr>
          <w:snapToGrid w:val="0"/>
        </w:rPr>
        <w:t>QoS</w:t>
      </w:r>
      <w:r>
        <w:rPr>
          <w:snapToGrid w:val="0"/>
        </w:rPr>
        <w:t>-</w:t>
      </w:r>
      <w:r w:rsidRPr="006A10B2">
        <w:rPr>
          <w:snapToGrid w:val="0"/>
        </w:rPr>
        <w:t>Flow</w:t>
      </w:r>
      <w:r>
        <w:rPr>
          <w:snapToGrid w:val="0"/>
        </w:rPr>
        <w:t>-</w:t>
      </w:r>
      <w:r w:rsidRPr="006A10B2">
        <w:rPr>
          <w:snapToGrid w:val="0"/>
        </w:rPr>
        <w:t>ID</w:t>
      </w:r>
      <w:r>
        <w:rPr>
          <w:snapToGrid w:val="0"/>
        </w:rPr>
        <w:t>-</w:t>
      </w:r>
      <w:r w:rsidRPr="006A10B2">
        <w:rPr>
          <w:snapToGrid w:val="0"/>
        </w:rPr>
        <w:t>Instances,</w:t>
      </w:r>
    </w:p>
    <w:p w14:paraId="2D730913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nknown</w:t>
      </w:r>
      <w:r>
        <w:rPr>
          <w:snapToGrid w:val="0"/>
        </w:rPr>
        <w:t>-</w:t>
      </w:r>
      <w:r w:rsidRPr="006A10B2">
        <w:rPr>
          <w:snapToGrid w:val="0"/>
        </w:rPr>
        <w:t>QoS</w:t>
      </w:r>
      <w:r>
        <w:rPr>
          <w:snapToGrid w:val="0"/>
        </w:rPr>
        <w:t>-</w:t>
      </w:r>
      <w:r w:rsidRPr="006A10B2">
        <w:rPr>
          <w:snapToGrid w:val="0"/>
        </w:rPr>
        <w:t>Flow</w:t>
      </w:r>
      <w:r>
        <w:rPr>
          <w:snapToGrid w:val="0"/>
        </w:rPr>
        <w:t>-</w:t>
      </w:r>
      <w:r w:rsidRPr="006A10B2">
        <w:rPr>
          <w:snapToGrid w:val="0"/>
        </w:rPr>
        <w:t>ID,</w:t>
      </w:r>
    </w:p>
    <w:p w14:paraId="312FDAE5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</w:t>
      </w:r>
      <w:r w:rsidRPr="006A10B2">
        <w:rPr>
          <w:snapToGrid w:val="0"/>
        </w:rPr>
        <w:t>ultiple</w:t>
      </w:r>
      <w:r>
        <w:rPr>
          <w:snapToGrid w:val="0"/>
        </w:rPr>
        <w:t>-</w:t>
      </w:r>
      <w:r w:rsidRPr="006A10B2">
        <w:rPr>
          <w:snapToGrid w:val="0"/>
        </w:rPr>
        <w:t>DRB</w:t>
      </w:r>
      <w:r>
        <w:rPr>
          <w:snapToGrid w:val="0"/>
        </w:rPr>
        <w:t>-</w:t>
      </w:r>
      <w:r w:rsidRPr="006A10B2">
        <w:rPr>
          <w:snapToGrid w:val="0"/>
        </w:rPr>
        <w:t>ID</w:t>
      </w:r>
      <w:r>
        <w:rPr>
          <w:snapToGrid w:val="0"/>
        </w:rPr>
        <w:t>-</w:t>
      </w:r>
      <w:r w:rsidRPr="006A10B2">
        <w:rPr>
          <w:snapToGrid w:val="0"/>
        </w:rPr>
        <w:t>Instances,</w:t>
      </w:r>
    </w:p>
    <w:p w14:paraId="13ED577D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nknown</w:t>
      </w:r>
      <w:r>
        <w:rPr>
          <w:snapToGrid w:val="0"/>
        </w:rPr>
        <w:t>-</w:t>
      </w:r>
      <w:r w:rsidRPr="006A10B2">
        <w:rPr>
          <w:snapToGrid w:val="0"/>
        </w:rPr>
        <w:t>DRB</w:t>
      </w:r>
      <w:r>
        <w:rPr>
          <w:snapToGrid w:val="0"/>
        </w:rPr>
        <w:t>-</w:t>
      </w:r>
      <w:r w:rsidRPr="006A10B2">
        <w:rPr>
          <w:snapToGrid w:val="0"/>
        </w:rPr>
        <w:t>ID,</w:t>
      </w:r>
    </w:p>
    <w:p w14:paraId="13421727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</w:t>
      </w:r>
      <w:r w:rsidRPr="006A10B2">
        <w:rPr>
          <w:snapToGrid w:val="0"/>
        </w:rPr>
        <w:t>nvalid</w:t>
      </w:r>
      <w:r>
        <w:rPr>
          <w:snapToGrid w:val="0"/>
        </w:rPr>
        <w:t>-</w:t>
      </w:r>
      <w:r w:rsidRPr="006A10B2">
        <w:rPr>
          <w:snapToGrid w:val="0"/>
        </w:rPr>
        <w:t>QoS</w:t>
      </w:r>
      <w:r>
        <w:rPr>
          <w:snapToGrid w:val="0"/>
        </w:rPr>
        <w:t>-</w:t>
      </w:r>
      <w:r w:rsidRPr="006A10B2">
        <w:rPr>
          <w:snapToGrid w:val="0"/>
        </w:rPr>
        <w:t>combination,</w:t>
      </w:r>
    </w:p>
    <w:p w14:paraId="697EE43E" w14:textId="77777777" w:rsidR="00763EE9" w:rsidRPr="006A10B2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</w:t>
      </w:r>
      <w:r w:rsidRPr="006A10B2">
        <w:rPr>
          <w:snapToGrid w:val="0"/>
        </w:rPr>
        <w:t>rocedure</w:t>
      </w:r>
      <w:r>
        <w:rPr>
          <w:snapToGrid w:val="0"/>
        </w:rPr>
        <w:t>-</w:t>
      </w:r>
      <w:r w:rsidRPr="006A10B2">
        <w:rPr>
          <w:snapToGrid w:val="0"/>
        </w:rPr>
        <w:t>cancelled,</w:t>
      </w:r>
    </w:p>
    <w:p w14:paraId="44071DC0" w14:textId="77777777" w:rsidR="00763EE9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</w:t>
      </w:r>
      <w:r w:rsidRPr="006A10B2">
        <w:rPr>
          <w:snapToGrid w:val="0"/>
        </w:rPr>
        <w:t>ormal</w:t>
      </w:r>
      <w:r>
        <w:rPr>
          <w:snapToGrid w:val="0"/>
        </w:rPr>
        <w:t>-</w:t>
      </w:r>
      <w:r w:rsidRPr="006A10B2">
        <w:rPr>
          <w:snapToGrid w:val="0"/>
        </w:rPr>
        <w:t>release,</w:t>
      </w:r>
    </w:p>
    <w:p w14:paraId="600D38EC" w14:textId="77777777" w:rsidR="00763EE9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no-radio-resources-available,</w:t>
      </w:r>
    </w:p>
    <w:p w14:paraId="764D9E55" w14:textId="77777777" w:rsidR="00763EE9" w:rsidRDefault="00763EE9" w:rsidP="00763EE9">
      <w:pPr>
        <w:pStyle w:val="PL"/>
        <w:spacing w:line="0" w:lineRule="atLeast"/>
        <w:rPr>
          <w:szCs w:val="18"/>
          <w:lang w:eastAsia="ja-JP"/>
        </w:rPr>
      </w:pPr>
      <w:r w:rsidRPr="00EC7F57">
        <w:rPr>
          <w:snapToGrid w:val="0"/>
          <w:sz w:val="14"/>
        </w:rPr>
        <w:tab/>
      </w:r>
      <w:r w:rsidRPr="00EC7F57">
        <w:rPr>
          <w:szCs w:val="18"/>
          <w:lang w:eastAsia="ja-JP"/>
        </w:rPr>
        <w:t>action-</w:t>
      </w:r>
      <w:r w:rsidRPr="00EC7F57">
        <w:rPr>
          <w:sz w:val="14"/>
          <w:szCs w:val="18"/>
          <w:lang w:eastAsia="ja-JP"/>
        </w:rPr>
        <w:t>d</w:t>
      </w:r>
      <w:r w:rsidRPr="00EC7F57">
        <w:rPr>
          <w:szCs w:val="18"/>
          <w:lang w:eastAsia="ja-JP"/>
        </w:rPr>
        <w:t>esirable-for-</w:t>
      </w:r>
      <w:r w:rsidRPr="00EC7F57">
        <w:rPr>
          <w:sz w:val="14"/>
          <w:szCs w:val="18"/>
          <w:lang w:eastAsia="ja-JP"/>
        </w:rPr>
        <w:t>r</w:t>
      </w:r>
      <w:r w:rsidRPr="00EC7F57">
        <w:rPr>
          <w:szCs w:val="18"/>
          <w:lang w:eastAsia="ja-JP"/>
        </w:rPr>
        <w:t>adio-</w:t>
      </w:r>
      <w:r w:rsidRPr="00EC7F57">
        <w:rPr>
          <w:sz w:val="14"/>
          <w:szCs w:val="18"/>
          <w:lang w:eastAsia="ja-JP"/>
        </w:rPr>
        <w:t>r</w:t>
      </w:r>
      <w:r w:rsidRPr="00EC7F57">
        <w:rPr>
          <w:szCs w:val="18"/>
          <w:lang w:eastAsia="ja-JP"/>
        </w:rPr>
        <w:t>easons,</w:t>
      </w:r>
    </w:p>
    <w:p w14:paraId="1AC0129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</w:t>
      </w:r>
      <w:r w:rsidRPr="0079640F">
        <w:rPr>
          <w:noProof w:val="0"/>
          <w:snapToGrid w:val="0"/>
        </w:rPr>
        <w:t>esources-not-available-for-the-slice</w:t>
      </w:r>
      <w:r>
        <w:rPr>
          <w:noProof w:val="0"/>
          <w:snapToGrid w:val="0"/>
        </w:rPr>
        <w:t>,</w:t>
      </w:r>
    </w:p>
    <w:p w14:paraId="55964AD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pDCP-configuration-not-supported,</w:t>
      </w:r>
    </w:p>
    <w:p w14:paraId="01C179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656D0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B81A0D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7054A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CauseTransport ::= ENUMERATED {</w:t>
      </w:r>
    </w:p>
    <w:p w14:paraId="6106FE7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unspecified,</w:t>
      </w:r>
    </w:p>
    <w:p w14:paraId="645CF4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transport-resource-unavailable,</w:t>
      </w:r>
    </w:p>
    <w:p w14:paraId="5D18A66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5B388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39B432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66B0E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Cell-Group-Information</w:t>
      </w:r>
      <w:r w:rsidRPr="00E4098F">
        <w:rPr>
          <w:noProof w:val="0"/>
          <w:snapToGrid w:val="0"/>
        </w:rPr>
        <w:tab/>
        <w:t>::= SEQUENCE (SIZE(1.. maxnoofCellGroups)) OF Cell-Group-Information-Item</w:t>
      </w:r>
    </w:p>
    <w:p w14:paraId="2407B48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6A4D5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Cell-Group-Information-Item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0CA3C19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Cell-Gorup-ID,</w:t>
      </w:r>
    </w:p>
    <w:p w14:paraId="0146009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uL-Configuration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UL-Configuration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5907E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dL-TX-Stop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DL-TX-Stop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345C4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rAT-Type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RAT-Type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68364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Cell-Group-Information-Item-ExtIEs } }</w:t>
      </w:r>
      <w:r w:rsidRPr="00E4098F">
        <w:rPr>
          <w:noProof w:val="0"/>
          <w:snapToGrid w:val="0"/>
        </w:rPr>
        <w:tab/>
        <w:t>OPTIONAL,</w:t>
      </w:r>
    </w:p>
    <w:p w14:paraId="59B891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8BFA9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BDCC0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ECAA9E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Cell-Group-Information-Item-ExtIEs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2FE60C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783A3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02339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26622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333AF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Cell-Gorup-ID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(0..3, ...)</w:t>
      </w:r>
    </w:p>
    <w:p w14:paraId="70D12A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35550F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CipheringAlgorithm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 {</w:t>
      </w:r>
    </w:p>
    <w:p w14:paraId="1B11167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nEA0,</w:t>
      </w:r>
    </w:p>
    <w:p w14:paraId="79968B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c-128-NEA1,</w:t>
      </w:r>
    </w:p>
    <w:p w14:paraId="1F6BB1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c-128-NEA2,</w:t>
      </w:r>
    </w:p>
    <w:p w14:paraId="017E32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c-128-NEA3,</w:t>
      </w:r>
    </w:p>
    <w:p w14:paraId="61730CB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5BC026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8B41B2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0819D4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CNSupport ::= ENUMERATED {</w:t>
      </w:r>
    </w:p>
    <w:p w14:paraId="677C64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c-epc,</w:t>
      </w:r>
    </w:p>
    <w:p w14:paraId="2A2547B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c-5gc,</w:t>
      </w:r>
    </w:p>
    <w:p w14:paraId="733D38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both,</w:t>
      </w:r>
    </w:p>
    <w:p w14:paraId="0EAAC4F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8529B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4182C0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E5E974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ConfidentialityProtectionIndication ::= ENUMERATED {</w:t>
      </w:r>
    </w:p>
    <w:p w14:paraId="1DDDA3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required,</w:t>
      </w:r>
    </w:p>
    <w:p w14:paraId="5AC629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preferred,</w:t>
      </w:r>
    </w:p>
    <w:p w14:paraId="7F4180F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not-needed,</w:t>
      </w:r>
    </w:p>
    <w:p w14:paraId="0EFE6B7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16D69F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D86988B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F9703B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F76104B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ConfidentialityProtection</w:t>
      </w:r>
      <w:r>
        <w:rPr>
          <w:noProof w:val="0"/>
          <w:snapToGrid w:val="0"/>
        </w:rPr>
        <w:t>Result</w:t>
      </w:r>
      <w:r w:rsidRPr="00976AF7">
        <w:rPr>
          <w:noProof w:val="0"/>
          <w:snapToGrid w:val="0"/>
        </w:rPr>
        <w:t xml:space="preserve"> ::= ENUMERATED {</w:t>
      </w:r>
    </w:p>
    <w:p w14:paraId="2F5BE96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performed</w:t>
      </w:r>
      <w:r w:rsidRPr="00976AF7">
        <w:rPr>
          <w:noProof w:val="0"/>
          <w:snapToGrid w:val="0"/>
        </w:rPr>
        <w:t>,</w:t>
      </w:r>
    </w:p>
    <w:p w14:paraId="741624A7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performed</w:t>
      </w:r>
      <w:r w:rsidRPr="00976AF7">
        <w:rPr>
          <w:noProof w:val="0"/>
          <w:snapToGrid w:val="0"/>
        </w:rPr>
        <w:t>,</w:t>
      </w:r>
    </w:p>
    <w:p w14:paraId="10890DC3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74E1A55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0F8FE6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E7B26A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5857DE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::= </w:t>
      </w:r>
      <w:r w:rsidRPr="00E4098F">
        <w:rPr>
          <w:noProof w:val="0"/>
          <w:snapToGrid w:val="0"/>
        </w:rPr>
        <w:tab/>
        <w:t>CHOICE {</w:t>
      </w:r>
    </w:p>
    <w:p w14:paraId="1D3CB09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endpoint-IP-Address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TransportLayerAddress,</w:t>
      </w:r>
      <w:r w:rsidRPr="007A76C4">
        <w:rPr>
          <w:noProof w:val="0"/>
          <w:snapToGrid w:val="0"/>
        </w:rPr>
        <w:t xml:space="preserve"> </w:t>
      </w:r>
    </w:p>
    <w:p w14:paraId="3C501D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>
        <w:rPr>
          <w:noProof w:val="0"/>
          <w:snapToGrid w:val="0"/>
        </w:rPr>
        <w:t>CP-TNL-Information</w:t>
      </w:r>
      <w:r w:rsidRPr="00BC2C3C">
        <w:rPr>
          <w:rFonts w:eastAsia="SimSun"/>
          <w:lang w:eastAsia="en-US"/>
        </w:rPr>
        <w:t>-ExtIEs}}</w:t>
      </w:r>
    </w:p>
    <w:p w14:paraId="68878BC3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309ABC1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50EE4E1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>
        <w:rPr>
          <w:noProof w:val="0"/>
          <w:snapToGrid w:val="0"/>
        </w:rPr>
        <w:t>CP-TNL-Information</w:t>
      </w:r>
      <w:r w:rsidRPr="00BC2C3C">
        <w:rPr>
          <w:rFonts w:eastAsia="SimSun"/>
          <w:lang w:eastAsia="en-US"/>
        </w:rPr>
        <w:t>-ExtIEs</w:t>
      </w:r>
      <w:r>
        <w:rPr>
          <w:rFonts w:eastAsia="SimSun"/>
          <w:lang w:eastAsia="en-US"/>
        </w:rPr>
        <w:t xml:space="preserve">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776F5670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05540A91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>}</w:t>
      </w:r>
    </w:p>
    <w:p w14:paraId="042604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17A8E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5BAD7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CriticalityDiagnostics ::= SEQUENCE {</w:t>
      </w:r>
    </w:p>
    <w:p w14:paraId="3BFCE3E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procedureCode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FC0947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triggeringMessage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TriggeringMessage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A0DBC1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procedureCriticality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0BF5337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14:paraId="58C535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iEsCriticalityDiagnostics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CriticalityDiagnostics-IE-List</w:t>
      </w:r>
      <w:r w:rsidRPr="00E4098F">
        <w:rPr>
          <w:noProof w:val="0"/>
          <w:snapToGrid w:val="0"/>
        </w:rPr>
        <w:tab/>
        <w:t>OPTIONAL,</w:t>
      </w:r>
    </w:p>
    <w:p w14:paraId="20A809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{CriticalityDiagnostics-ExtIEs} }</w:t>
      </w:r>
      <w:r w:rsidRPr="00E4098F">
        <w:rPr>
          <w:noProof w:val="0"/>
          <w:snapToGrid w:val="0"/>
        </w:rPr>
        <w:tab/>
        <w:t>OPTIONAL,</w:t>
      </w:r>
    </w:p>
    <w:p w14:paraId="697134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6E6FD9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69B51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F80B58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7C13ED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CriticalityDiagnostics-ExtIEs E1AP-PROTOCOL-EXTENSION ::= {</w:t>
      </w:r>
    </w:p>
    <w:p w14:paraId="3B953B9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71BD6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1F2E51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E4B7E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CriticalityDiagnostics-IE-List ::= SEQUENCE (SIZE (1..maxnoofErrors)) OF</w:t>
      </w:r>
    </w:p>
    <w:p w14:paraId="4134172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SEQUENCE {</w:t>
      </w:r>
    </w:p>
    <w:p w14:paraId="066923B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iECriticality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Criticality,</w:t>
      </w:r>
    </w:p>
    <w:p w14:paraId="0A8BD0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iE-ID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ProtocolIE-ID,</w:t>
      </w:r>
    </w:p>
    <w:p w14:paraId="30BF92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typeOfError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TypeOfError,</w:t>
      </w:r>
    </w:p>
    <w:p w14:paraId="405CFA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{CriticalityDiagnostics-IE-List-ExtIEs} } OPTIONAL,</w:t>
      </w:r>
    </w:p>
    <w:p w14:paraId="49F2A4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...</w:t>
      </w:r>
    </w:p>
    <w:p w14:paraId="7C8FA8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E405C3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61F88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CriticalityDiagnostics-IE-List-ExtIEs E1AP-PROTOCOL-EXTENSION ::= {</w:t>
      </w:r>
    </w:p>
    <w:p w14:paraId="32BB9F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2DFE2D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20E9F4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6008D8E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D</w:t>
      </w:r>
    </w:p>
    <w:p w14:paraId="1E434D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7054F6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Data-Forwarding-Information-Request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41C34A2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Data-Forwarding-Request</w:t>
      </w:r>
      <w:r>
        <w:rPr>
          <w:noProof w:val="0"/>
          <w:snapToGrid w:val="0"/>
        </w:rPr>
        <w:tab/>
        <w:t>OPTIONAL</w:t>
      </w:r>
      <w:r w:rsidRPr="00E4098F">
        <w:rPr>
          <w:noProof w:val="0"/>
          <w:snapToGrid w:val="0"/>
        </w:rPr>
        <w:t>,</w:t>
      </w:r>
    </w:p>
    <w:p w14:paraId="7C0095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uL-Data-Forwarding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3D632097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dL-Data-Forwarding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EE606E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qoS-Flow-List-PDU-Session-DL-Forwarding</w:t>
      </w:r>
      <w:r>
        <w:rPr>
          <w:noProof w:val="0"/>
          <w:snapToGrid w:val="0"/>
        </w:rPr>
        <w:tab/>
        <w:t>QoS-Flow-List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A412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Data-Forwarding-Information-Request-ExtIEs } }</w:t>
      </w:r>
      <w:r w:rsidRPr="00E4098F">
        <w:rPr>
          <w:noProof w:val="0"/>
          <w:snapToGrid w:val="0"/>
        </w:rPr>
        <w:tab/>
        <w:t>OPTIONAL,</w:t>
      </w:r>
    </w:p>
    <w:p w14:paraId="2665B98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78A1BA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8527E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FCACE6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Data-Forwarding-Information-Request-ExtIEs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725C6B2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E86AF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00970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53500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Data-Forwarding-Information-Response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4D54C27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uL-Data-Forwarding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7B472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dL-Data-Forwarding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08CC4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Data-Forwarding-Information-Response-ExtIEs } }</w:t>
      </w:r>
      <w:r w:rsidRPr="00E4098F">
        <w:rPr>
          <w:noProof w:val="0"/>
          <w:snapToGrid w:val="0"/>
        </w:rPr>
        <w:tab/>
        <w:t>OPTIONAL,</w:t>
      </w:r>
    </w:p>
    <w:p w14:paraId="636A66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3FA5A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65B80A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F643C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Data-Forwarding-Information-Response-ExtIEs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736071F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601409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917A05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A6E3DD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Data-Forwarding-Request ::= ENUMERATED</w:t>
      </w:r>
      <w:r w:rsidRPr="00E4098F">
        <w:rPr>
          <w:noProof w:val="0"/>
          <w:snapToGrid w:val="0"/>
        </w:rPr>
        <w:tab/>
        <w:t>{</w:t>
      </w:r>
    </w:p>
    <w:p w14:paraId="2247F31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uL,</w:t>
      </w:r>
    </w:p>
    <w:p w14:paraId="3D46A9B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dL,</w:t>
      </w:r>
    </w:p>
    <w:p w14:paraId="5AE9362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both,</w:t>
      </w:r>
    </w:p>
    <w:p w14:paraId="3FCE84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0C6AD4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0F1A7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1A3658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Data-Usage-Report-List</w:t>
      </w:r>
      <w:r w:rsidRPr="00E4098F">
        <w:rPr>
          <w:noProof w:val="0"/>
          <w:snapToGrid w:val="0"/>
        </w:rPr>
        <w:tab/>
        <w:t>::= SEQUENCE (SIZE(1.. maxnoofDRBs)) OF Data-Usage-Report-Item</w:t>
      </w:r>
    </w:p>
    <w:p w14:paraId="147B064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EAB71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Data-Usage-Report-Item</w:t>
      </w:r>
      <w:r w:rsidRPr="00E4098F">
        <w:rPr>
          <w:noProof w:val="0"/>
          <w:snapToGrid w:val="0"/>
        </w:rPr>
        <w:tab/>
        <w:t>::= SEQUENCE {</w:t>
      </w:r>
    </w:p>
    <w:p w14:paraId="2235156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6982C7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rAT-Type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RAT-Type,</w:t>
      </w:r>
    </w:p>
    <w:p w14:paraId="592074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DRB-Usage-Report-List,</w:t>
      </w:r>
    </w:p>
    <w:p w14:paraId="4D159FD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  <w:t>ProtocolExtensionContainer { { Data-Usage-Report-ItemExtIEs } }</w:t>
      </w:r>
      <w:r w:rsidRPr="00E4098F">
        <w:rPr>
          <w:noProof w:val="0"/>
          <w:snapToGrid w:val="0"/>
        </w:rPr>
        <w:tab/>
        <w:t>OPTIONAL,</w:t>
      </w:r>
    </w:p>
    <w:p w14:paraId="51A2BF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BAC63E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F80FB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24C40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Data-Usage-Report-ItemExtIEs </w:t>
      </w:r>
      <w:r w:rsidRPr="00E4098F">
        <w:rPr>
          <w:noProof w:val="0"/>
          <w:snapToGrid w:val="0"/>
        </w:rPr>
        <w:tab/>
        <w:t>E1AP-PROTOCOL-EXTENSION ::= {</w:t>
      </w:r>
    </w:p>
    <w:p w14:paraId="625562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0B282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B3EB8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044FDC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DefaultDRB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</w:t>
      </w:r>
      <w:r w:rsidRPr="00E4098F">
        <w:rPr>
          <w:noProof w:val="0"/>
          <w:snapToGrid w:val="0"/>
        </w:rPr>
        <w:tab/>
        <w:t>{</w:t>
      </w:r>
    </w:p>
    <w:p w14:paraId="41C85D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true,</w:t>
      </w:r>
    </w:p>
    <w:p w14:paraId="3EBEEA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false,</w:t>
      </w:r>
    </w:p>
    <w:p w14:paraId="3D3FA7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E08DF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568306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91596B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DiscardTimer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 {ms10, ms20, ms30, ms40, ms50, ms75, ms100, ms150, ms200, ms250, ms300, ms500, ms750, ms1500, infinity, ...}</w:t>
      </w:r>
    </w:p>
    <w:p w14:paraId="5C43C6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F1A0C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DL-TX-Stop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</w:t>
      </w:r>
      <w:r w:rsidRPr="00E4098F">
        <w:rPr>
          <w:noProof w:val="0"/>
          <w:snapToGrid w:val="0"/>
        </w:rPr>
        <w:tab/>
        <w:t>{</w:t>
      </w:r>
    </w:p>
    <w:p w14:paraId="154EFC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stop,</w:t>
      </w:r>
    </w:p>
    <w:p w14:paraId="123646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73A733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863B8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4A9584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DRB-Ac</w:t>
      </w:r>
      <w:r>
        <w:rPr>
          <w:noProof w:val="0"/>
          <w:snapToGrid w:val="0"/>
        </w:rPr>
        <w:t>t</w:t>
      </w:r>
      <w:r w:rsidRPr="00E4098F">
        <w:rPr>
          <w:noProof w:val="0"/>
          <w:snapToGrid w:val="0"/>
        </w:rPr>
        <w:t>ivity</w:t>
      </w:r>
      <w:r w:rsidRPr="00E4098F">
        <w:rPr>
          <w:noProof w:val="0"/>
          <w:snapToGrid w:val="0"/>
        </w:rPr>
        <w:tab/>
        <w:t>::= ENUMERATED {</w:t>
      </w:r>
    </w:p>
    <w:p w14:paraId="3FAC26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active,</w:t>
      </w:r>
    </w:p>
    <w:p w14:paraId="4A3FC2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not-active,</w:t>
      </w:r>
    </w:p>
    <w:p w14:paraId="0B1EA5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1AFB0A1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C17EB7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CB0883F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 xml:space="preserve">DRB-Activity-List ::= SEQUENCE (SIZE(1..maxnoofDRBs)) OF </w:t>
      </w:r>
      <w:r w:rsidRPr="00B92CF4">
        <w:rPr>
          <w:noProof w:val="0"/>
          <w:snapToGrid w:val="0"/>
        </w:rPr>
        <w:t>DRB-Activity-Item</w:t>
      </w:r>
    </w:p>
    <w:p w14:paraId="1B67C13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66B224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DRB-Activity-Item</w:t>
      </w:r>
      <w:r w:rsidRPr="00E4098F">
        <w:rPr>
          <w:noProof w:val="0"/>
          <w:snapToGrid w:val="0"/>
        </w:rPr>
        <w:tab/>
        <w:t>::= SEQUENCE {</w:t>
      </w:r>
    </w:p>
    <w:p w14:paraId="070F07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66AB80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dRB-Activity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DRB-Ac</w:t>
      </w:r>
      <w:r>
        <w:rPr>
          <w:noProof w:val="0"/>
          <w:snapToGrid w:val="0"/>
        </w:rPr>
        <w:t>t</w:t>
      </w:r>
      <w:r w:rsidRPr="00E4098F">
        <w:rPr>
          <w:noProof w:val="0"/>
          <w:snapToGrid w:val="0"/>
        </w:rPr>
        <w:t>ivity,</w:t>
      </w:r>
    </w:p>
    <w:p w14:paraId="5C6E2C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  <w:t>ProtocolExtensionContainer { { DRB-Activity-ItemExtIEs } }</w:t>
      </w:r>
      <w:r w:rsidRPr="00E4098F">
        <w:rPr>
          <w:noProof w:val="0"/>
          <w:snapToGrid w:val="0"/>
        </w:rPr>
        <w:tab/>
        <w:t>OPTIONAL,</w:t>
      </w:r>
    </w:p>
    <w:p w14:paraId="09AE47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E0A1A9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4AC49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08EE04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DRB-Activity-ItemExtIEs </w:t>
      </w:r>
      <w:r w:rsidRPr="00E4098F">
        <w:rPr>
          <w:noProof w:val="0"/>
          <w:snapToGrid w:val="0"/>
        </w:rPr>
        <w:tab/>
        <w:t>E1AP-PROTOCOL-EXTENSION ::= {</w:t>
      </w:r>
    </w:p>
    <w:p w14:paraId="443E91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F5E05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4F480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2E981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DRB-Confirm-Modified-List-EUTRAN</w:t>
      </w:r>
      <w:r w:rsidRPr="00E4098F">
        <w:rPr>
          <w:noProof w:val="0"/>
          <w:snapToGrid w:val="0"/>
        </w:rPr>
        <w:tab/>
        <w:t>::= SEQUENCE (SIZE(1.. maxnoofDRBs)) OF DRB-Confirm-Modified-Item-EUTRAN</w:t>
      </w:r>
    </w:p>
    <w:p w14:paraId="031BD7B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E2E50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DRB-Confirm-Modified-Item-EUTRAN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31CAAF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47C44D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  <w:t>OPTIONAL,</w:t>
      </w:r>
    </w:p>
    <w:p w14:paraId="50E507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DRB-Confirm-Modified-Item-EUTRAN-ExtIEs } }</w:t>
      </w:r>
      <w:r w:rsidRPr="00E4098F">
        <w:rPr>
          <w:noProof w:val="0"/>
          <w:snapToGrid w:val="0"/>
        </w:rPr>
        <w:tab/>
        <w:t>OPTIONAL,</w:t>
      </w:r>
    </w:p>
    <w:p w14:paraId="7D6218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751151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CA33CC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D5F1F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DRB-Confirm-Modified-Item-EUTRAN-ExtIEs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2547FB0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575A4E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D4484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897D2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DRB-Confirm-Modified-List-NG-RAN</w:t>
      </w:r>
      <w:r w:rsidRPr="00E4098F">
        <w:rPr>
          <w:noProof w:val="0"/>
          <w:snapToGrid w:val="0"/>
        </w:rPr>
        <w:tab/>
        <w:t>::= SEQUENCE (SIZE(1.. maxnoofDRBs)) OF DRB-Confirm-Modified-Item-NG-RAN</w:t>
      </w:r>
    </w:p>
    <w:p w14:paraId="2383F6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8876C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DRB-Confirm-Modified-Item-NG-RAN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1E676E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00FA16F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  <w:t>OPTIONAL,</w:t>
      </w:r>
    </w:p>
    <w:p w14:paraId="155046D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DRB-Confirm-Modified-Item-NG-RAN-ExtIEs } }</w:t>
      </w:r>
      <w:r w:rsidRPr="00E4098F">
        <w:rPr>
          <w:noProof w:val="0"/>
          <w:snapToGrid w:val="0"/>
        </w:rPr>
        <w:tab/>
        <w:t>OPTIONAL,</w:t>
      </w:r>
    </w:p>
    <w:p w14:paraId="43BB88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C711B7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A3673F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60CF57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DRB-Confirm-Modified-Item-NG-RAN-ExtIEs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7A31014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50A41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59012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315B2C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DRB-Failed-List-EUTRAN</w:t>
      </w:r>
      <w:r w:rsidRPr="00E4098F">
        <w:rPr>
          <w:noProof w:val="0"/>
          <w:snapToGrid w:val="0"/>
        </w:rPr>
        <w:tab/>
        <w:t>::= SEQUENCE (SIZE(1.. maxnoofDRBs)) OF DRB-Failed-Item-EUTRAN</w:t>
      </w:r>
    </w:p>
    <w:p w14:paraId="2277FD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041C13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259E68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492AF43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Cause,</w:t>
      </w:r>
    </w:p>
    <w:p w14:paraId="0FE8498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DRB-Failed-Item-EUTRAN-ExtIEs } }</w:t>
      </w:r>
      <w:r w:rsidRPr="00E4098F">
        <w:rPr>
          <w:noProof w:val="0"/>
          <w:snapToGrid w:val="0"/>
        </w:rPr>
        <w:tab/>
        <w:t>OPTIONAL,</w:t>
      </w:r>
    </w:p>
    <w:p w14:paraId="5D58E46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63F3E0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33A66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26D01E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0AEF468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87063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AB2B93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578873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DRB-Failed-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List-EUTRAN</w:t>
      </w:r>
      <w:r w:rsidRPr="00976AF7">
        <w:rPr>
          <w:noProof w:val="0"/>
          <w:snapToGrid w:val="0"/>
        </w:rPr>
        <w:tab/>
        <w:t>::= SEQUENCE (SIZE(1.. maxnoofDRBs)) OF DRB-Failed</w:t>
      </w:r>
      <w:r>
        <w:rPr>
          <w:noProof w:val="0"/>
          <w:snapToGrid w:val="0"/>
        </w:rPr>
        <w:t>-Mod</w:t>
      </w:r>
      <w:r w:rsidRPr="00976AF7">
        <w:rPr>
          <w:noProof w:val="0"/>
          <w:snapToGrid w:val="0"/>
        </w:rPr>
        <w:t>-Item-EUTRAN</w:t>
      </w:r>
    </w:p>
    <w:p w14:paraId="1BE7213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CF2209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DRB-Failed-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Item-EUTRAN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3FD8D9A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14:paraId="7D22E09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lastRenderedPageBreak/>
        <w:tab/>
        <w:t>cause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Cause,</w:t>
      </w:r>
    </w:p>
    <w:p w14:paraId="3E0EE38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DRB-Failed-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Item-EUTRAN-ExtIEs } }</w:t>
      </w:r>
      <w:r w:rsidRPr="00976AF7">
        <w:rPr>
          <w:noProof w:val="0"/>
          <w:snapToGrid w:val="0"/>
        </w:rPr>
        <w:tab/>
        <w:t>OPTIONAL,</w:t>
      </w:r>
    </w:p>
    <w:p w14:paraId="5C3BE12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00395B9B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337BF2E5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5220DC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DRB-Failed-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Item-EUTRAN-ExtIEs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7676E08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498FBFEE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2AC2EC1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2E83E5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DRB-Failed-List-NG-RAN</w:t>
      </w:r>
      <w:r w:rsidRPr="00E4098F">
        <w:rPr>
          <w:noProof w:val="0"/>
          <w:snapToGrid w:val="0"/>
        </w:rPr>
        <w:tab/>
        <w:t>::= SEQUENCE (SIZE(1.. maxnoofDRBs)) OF DRB-Failed-Item-NG-RAN</w:t>
      </w:r>
    </w:p>
    <w:p w14:paraId="72AD7A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43AF5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64D8F72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728F5D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Cause,</w:t>
      </w:r>
    </w:p>
    <w:p w14:paraId="00FB38A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DRB-Failed-Item-NG-RAN-ExtIEs } }</w:t>
      </w:r>
      <w:r w:rsidRPr="00E4098F">
        <w:rPr>
          <w:noProof w:val="0"/>
          <w:snapToGrid w:val="0"/>
        </w:rPr>
        <w:tab/>
        <w:t>OPTIONAL,</w:t>
      </w:r>
    </w:p>
    <w:p w14:paraId="40B924E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9C886C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CE791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AB49D3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1E009D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8A432E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E413BE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7A4F0E7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DRB-Failed-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List-NG-RAN</w:t>
      </w:r>
      <w:r w:rsidRPr="00976AF7">
        <w:rPr>
          <w:noProof w:val="0"/>
          <w:snapToGrid w:val="0"/>
        </w:rPr>
        <w:tab/>
        <w:t>::= SEQUENCE (SIZE(1.. maxnoofDRBs)) OF DRB-Failed</w:t>
      </w:r>
      <w:r>
        <w:rPr>
          <w:noProof w:val="0"/>
          <w:snapToGrid w:val="0"/>
        </w:rPr>
        <w:t>-Mod</w:t>
      </w:r>
      <w:r w:rsidRPr="00976AF7">
        <w:rPr>
          <w:noProof w:val="0"/>
          <w:snapToGrid w:val="0"/>
        </w:rPr>
        <w:t>-Item-NG-RAN</w:t>
      </w:r>
    </w:p>
    <w:p w14:paraId="6DBAA6DB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CA010B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DRB-Failed</w:t>
      </w:r>
      <w:r>
        <w:rPr>
          <w:noProof w:val="0"/>
          <w:snapToGrid w:val="0"/>
        </w:rPr>
        <w:t>-Mod</w:t>
      </w:r>
      <w:r w:rsidRPr="00976AF7">
        <w:rPr>
          <w:noProof w:val="0"/>
          <w:snapToGrid w:val="0"/>
        </w:rPr>
        <w:t>-Item-NG-RAN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13AD87A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14:paraId="033A0FB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cause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Cause,</w:t>
      </w:r>
    </w:p>
    <w:p w14:paraId="65790D6F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DRB-Failed-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Item-NG-RAN-ExtIEs } }</w:t>
      </w:r>
      <w:r w:rsidRPr="00976AF7">
        <w:rPr>
          <w:noProof w:val="0"/>
          <w:snapToGrid w:val="0"/>
        </w:rPr>
        <w:tab/>
        <w:t>OPTIONAL,</w:t>
      </w:r>
    </w:p>
    <w:p w14:paraId="7005392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136DCE15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7687B18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EB16C57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DRB-Failed-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079634BA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2871855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2615E0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04BE26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DRB-Failed-To-Modify-List-EUTRAN</w:t>
      </w:r>
      <w:r w:rsidRPr="00E4098F">
        <w:rPr>
          <w:noProof w:val="0"/>
          <w:snapToGrid w:val="0"/>
        </w:rPr>
        <w:tab/>
        <w:t>::= SEQUENCE (SIZE(1.. maxnoofDRBs)) OF DRB-Failed-To-Modify-Item-EUTRAN</w:t>
      </w:r>
    </w:p>
    <w:p w14:paraId="6A39C5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55D02F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DRB-Failed-To-Modify-Item-EUTRAN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1C47E6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0D58C5E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Cause,</w:t>
      </w:r>
    </w:p>
    <w:p w14:paraId="21ADA9B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DRB-Failed-To-Modify-Item-EUTRAN-ExtIEs } }</w:t>
      </w:r>
      <w:r w:rsidRPr="00E4098F">
        <w:rPr>
          <w:noProof w:val="0"/>
          <w:snapToGrid w:val="0"/>
        </w:rPr>
        <w:tab/>
        <w:t>OPTIONAL,</w:t>
      </w:r>
    </w:p>
    <w:p w14:paraId="1E54365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FB6245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99CEAE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3ED97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DRB-Failed-To-Modify-Item-EUTRAN-ExtIEs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4CE0EBA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BBCCEF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55CB22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02B1C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DRB-Failed-To-Modify-List-NG-RAN</w:t>
      </w:r>
      <w:r w:rsidRPr="00E4098F">
        <w:rPr>
          <w:noProof w:val="0"/>
          <w:snapToGrid w:val="0"/>
        </w:rPr>
        <w:tab/>
        <w:t>::= SEQUENCE (SIZE(1.. maxnoofDRBs)) OF DRB-Failed-To-Modify-Item-NG-RAN</w:t>
      </w:r>
    </w:p>
    <w:p w14:paraId="60E478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7F2D9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DRB-Failed-To-Modify-Item-NG-RAN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7A92AA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67B273F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Cause,</w:t>
      </w:r>
    </w:p>
    <w:p w14:paraId="4416EE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DRB-Failed-To-Modify-Item-NG-RAN-ExtIEs } }</w:t>
      </w:r>
      <w:r w:rsidRPr="00E4098F">
        <w:rPr>
          <w:noProof w:val="0"/>
          <w:snapToGrid w:val="0"/>
        </w:rPr>
        <w:tab/>
        <w:t>OPTIONAL,</w:t>
      </w:r>
    </w:p>
    <w:p w14:paraId="3ECE00B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FFE3EF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7C2D6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89DC3F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DRB-Failed-To-Modify-Item-NG-RAN-ExtIEs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0773F75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6E4437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DFDAA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772F71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DRB-ID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INTEGER (1..32, ...)</w:t>
      </w:r>
    </w:p>
    <w:p w14:paraId="607F0D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53F15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DRB-Modified-List-EUTRAN</w:t>
      </w:r>
      <w:r w:rsidRPr="00E4098F">
        <w:rPr>
          <w:noProof w:val="0"/>
          <w:snapToGrid w:val="0"/>
        </w:rPr>
        <w:tab/>
        <w:t>::= SEQUENCE (SIZE(1.. maxnoofDRBs)) OF DRB-Modified-Item-EUTRAN</w:t>
      </w:r>
    </w:p>
    <w:p w14:paraId="602F7E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90236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DRB-Modified-Item-EUTRAN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04E1297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  <w:r w:rsidRPr="00860CEE">
        <w:rPr>
          <w:noProof w:val="0"/>
          <w:snapToGrid w:val="0"/>
        </w:rPr>
        <w:t xml:space="preserve"> </w:t>
      </w:r>
    </w:p>
    <w:p w14:paraId="4D011E76" w14:textId="77777777" w:rsidR="00763EE9" w:rsidRPr="009B7B98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B7B98">
        <w:rPr>
          <w:noProof w:val="0"/>
          <w:snapToGrid w:val="0"/>
        </w:rPr>
        <w:tab/>
        <w:t>s1-</w:t>
      </w:r>
      <w:r w:rsidRPr="001E1ADA">
        <w:rPr>
          <w:rFonts w:eastAsia="SimSun" w:hint="eastAsia"/>
          <w:noProof w:val="0"/>
          <w:snapToGrid w:val="0"/>
          <w:lang w:eastAsia="zh-CN"/>
        </w:rPr>
        <w:t>D</w:t>
      </w:r>
      <w:r w:rsidRPr="009B7B98">
        <w:rPr>
          <w:noProof w:val="0"/>
          <w:snapToGrid w:val="0"/>
        </w:rPr>
        <w:t>L-UP-TNL-Information</w:t>
      </w:r>
      <w:r w:rsidRPr="009B7B98">
        <w:rPr>
          <w:noProof w:val="0"/>
          <w:snapToGrid w:val="0"/>
        </w:rPr>
        <w:tab/>
      </w:r>
      <w:r w:rsidRPr="009B7B98">
        <w:rPr>
          <w:noProof w:val="0"/>
          <w:snapToGrid w:val="0"/>
        </w:rPr>
        <w:tab/>
      </w:r>
      <w:r w:rsidRPr="009B7B98">
        <w:rPr>
          <w:noProof w:val="0"/>
          <w:snapToGrid w:val="0"/>
        </w:rPr>
        <w:tab/>
      </w:r>
      <w:r w:rsidRPr="009B7B98">
        <w:rPr>
          <w:noProof w:val="0"/>
          <w:snapToGrid w:val="0"/>
        </w:rPr>
        <w:tab/>
        <w:t>UP-TNL-Information</w:t>
      </w:r>
      <w:r w:rsidRPr="009B7B98">
        <w:rPr>
          <w:rFonts w:hint="eastAsia"/>
          <w:noProof w:val="0"/>
          <w:snapToGrid w:val="0"/>
        </w:rPr>
        <w:tab/>
      </w:r>
      <w:r w:rsidRPr="009B7B98">
        <w:rPr>
          <w:rFonts w:hint="eastAsia"/>
          <w:noProof w:val="0"/>
          <w:snapToGrid w:val="0"/>
        </w:rPr>
        <w:tab/>
      </w:r>
      <w:r w:rsidRPr="009B7B98">
        <w:rPr>
          <w:rFonts w:hint="eastAsia"/>
          <w:noProof w:val="0"/>
          <w:snapToGrid w:val="0"/>
        </w:rPr>
        <w:tab/>
      </w:r>
      <w:r w:rsidRPr="009B7B98">
        <w:rPr>
          <w:rFonts w:hint="eastAsia"/>
          <w:noProof w:val="0"/>
          <w:snapToGrid w:val="0"/>
        </w:rPr>
        <w:tab/>
      </w:r>
      <w:r w:rsidRPr="009B7B98">
        <w:rPr>
          <w:rFonts w:hint="eastAsia"/>
          <w:noProof w:val="0"/>
          <w:snapToGrid w:val="0"/>
        </w:rPr>
        <w:tab/>
      </w:r>
      <w:r w:rsidRPr="009B7B98">
        <w:rPr>
          <w:rFonts w:hint="eastAsia"/>
          <w:noProof w:val="0"/>
          <w:snapToGrid w:val="0"/>
        </w:rPr>
        <w:tab/>
      </w:r>
      <w:r w:rsidRPr="00976AF7">
        <w:rPr>
          <w:noProof w:val="0"/>
          <w:snapToGrid w:val="0"/>
        </w:rPr>
        <w:t>OPTIONAL</w:t>
      </w:r>
      <w:r w:rsidRPr="009B7B98">
        <w:rPr>
          <w:noProof w:val="0"/>
          <w:snapToGrid w:val="0"/>
        </w:rPr>
        <w:t>,</w:t>
      </w:r>
    </w:p>
    <w:p w14:paraId="3EFA795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pDCP-UL-Count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A0E15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pDCP-DL-Count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94AD67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uL-UP-Transport-Parameters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71249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DRB-Modified-Item-EUTRAN-ExtIEs } }</w:t>
      </w:r>
      <w:r w:rsidRPr="00E4098F">
        <w:rPr>
          <w:noProof w:val="0"/>
          <w:snapToGrid w:val="0"/>
        </w:rPr>
        <w:tab/>
        <w:t>OPTIONAL,</w:t>
      </w:r>
    </w:p>
    <w:p w14:paraId="23AAFA0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1463B0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E5351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D6FA8D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DRB-Modified-Item-EUTRAN-ExtIEs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4FAC222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9A7364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ED9B1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079BEC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DRB-Modified-List-NG-RAN</w:t>
      </w:r>
      <w:r w:rsidRPr="00E4098F">
        <w:rPr>
          <w:noProof w:val="0"/>
          <w:snapToGrid w:val="0"/>
        </w:rPr>
        <w:tab/>
        <w:t>::= SEQUENCE (SIZE(1.. maxnoofDRBs)) OF DRB-Modified-Item-NG-RAN</w:t>
      </w:r>
    </w:p>
    <w:p w14:paraId="1998BA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324667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DRB-Modified-Item-NG-RAN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767AF2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65A62B8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pDCP-UL-Count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32E1C04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pDCP-DL-Count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99A27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uL-UP-Transport-Parameters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9EB47A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flow-Setup-List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22985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flow-Failed-List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QoS-Flow-Failed-List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DEC93F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DRB-Modified-Item-NG-RAN-ExtIEs } }</w:t>
      </w:r>
      <w:r w:rsidRPr="00E4098F">
        <w:rPr>
          <w:noProof w:val="0"/>
          <w:snapToGrid w:val="0"/>
        </w:rPr>
        <w:tab/>
        <w:t>OPTIONAL,</w:t>
      </w:r>
    </w:p>
    <w:p w14:paraId="27F4A0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EAEE29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6373F8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08BF58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DRB-Modified-Item-NG-RAN-ExtIEs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245728B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EC0D05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60467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211DB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DRB-Required-To-Modify-List-EUTRAN ::= SEQUENCE (SIZE(1.. maxnoofDRBs)) OF DRB-Required-To-Modify-Item-EUTRAN</w:t>
      </w:r>
    </w:p>
    <w:p w14:paraId="322E43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3ECC8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DRB-Required-To-Modify-Item-EUTRAN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1DE3F1D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4CC116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s1-DL-UP-TNL-Information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686273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039B5E1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gNB-CU-UP-CellGroupRelatedConfiguration</w:t>
      </w:r>
      <w:r w:rsidRPr="00E4098F">
        <w:rPr>
          <w:noProof w:val="0"/>
          <w:snapToGrid w:val="0"/>
        </w:rPr>
        <w:tab/>
        <w:t>GNB-CU-UP-CellGroupRelatedConfiguration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A7594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DRB-Required-To-Modify-Item-EUTRAN-ExtIEs } }</w:t>
      </w:r>
      <w:r w:rsidRPr="00E4098F">
        <w:rPr>
          <w:noProof w:val="0"/>
          <w:snapToGrid w:val="0"/>
        </w:rPr>
        <w:tab/>
        <w:t>OPTIONAL,</w:t>
      </w:r>
    </w:p>
    <w:p w14:paraId="0BDD9DF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001A3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9ED745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594954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DRB-Required-To-Modify-Item-EUTRAN-ExtIEs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402EB7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B362E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88FFBC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6BC22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DRB-Required-To-Modify-List-NG-RAN ::= SEQUENCE (SIZE(1.. maxnoofDRBs)) OF DRB-Required-To-Modify-Item-NG-RAN</w:t>
      </w:r>
    </w:p>
    <w:p w14:paraId="0A8144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C1F76F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DRB-Required-To-Modify-Item-NG-RAN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7E2488F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5AA69F3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53762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gNB-CU-UP-CellGroupRelatedConfiguration</w:t>
      </w:r>
      <w:r w:rsidRPr="00E4098F">
        <w:rPr>
          <w:noProof w:val="0"/>
          <w:snapToGrid w:val="0"/>
        </w:rPr>
        <w:tab/>
        <w:t>GNB-CU-UP-CellGroupRelatedConfiguration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8D991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flow-To-Remove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DA08F3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DRB-Required-To-Modify-Item-NG-RAN-ExtIEs } }</w:t>
      </w:r>
      <w:r w:rsidRPr="00E4098F">
        <w:rPr>
          <w:noProof w:val="0"/>
          <w:snapToGrid w:val="0"/>
        </w:rPr>
        <w:tab/>
        <w:t>OPTIONAL,</w:t>
      </w:r>
    </w:p>
    <w:p w14:paraId="23A282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C62181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A43C96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5926F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DRB-Required-To-Modify-Item-NG-RAN-ExtIEs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7DCA72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A91F64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CA11CB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BD7710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318A7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DRB-Setup-List-EUTRAN</w:t>
      </w:r>
      <w:r w:rsidRPr="00E4098F">
        <w:rPr>
          <w:noProof w:val="0"/>
          <w:snapToGrid w:val="0"/>
        </w:rPr>
        <w:tab/>
        <w:t>::= SEQUENCE (SIZE(1.. maxnoofDRBs)) OF DRB-Setup-Item-EUTRAN</w:t>
      </w:r>
    </w:p>
    <w:p w14:paraId="73E4D11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C3733C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DRB-Setup-Item-EUTRAN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5CC9547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32B9716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s1-DL-UP-TNL-Information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UP-TNL-Information,</w:t>
      </w:r>
    </w:p>
    <w:p w14:paraId="0F3F79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125B0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uL-UP-Transport-Parameters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UP-Parameters,</w:t>
      </w:r>
    </w:p>
    <w:p w14:paraId="6DF66EC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DRB-Setup-Item-EUTRAN-ExtIEs } }</w:t>
      </w:r>
      <w:r w:rsidRPr="00E4098F">
        <w:rPr>
          <w:noProof w:val="0"/>
          <w:snapToGrid w:val="0"/>
        </w:rPr>
        <w:tab/>
        <w:t>OPTIONAL,</w:t>
      </w:r>
    </w:p>
    <w:p w14:paraId="2205858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8E0DB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558157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F3CA17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DRB-Setup-Item-EUTRAN-ExtIEs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640A47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972CA22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3C1820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1A6DE6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List-EUTRAN</w:t>
      </w:r>
      <w:r w:rsidRPr="00976AF7">
        <w:rPr>
          <w:noProof w:val="0"/>
          <w:snapToGrid w:val="0"/>
        </w:rPr>
        <w:tab/>
        <w:t>::= SEQUENCE (SIZE(1.. maxnoofDRBs)) OF DRB-Setup-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Item-EUTRAN</w:t>
      </w:r>
    </w:p>
    <w:p w14:paraId="29AED94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3D34EB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Item-EUTRAN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4C7EAF7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14:paraId="331E8043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s1-DL-UP-TNL-Information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UP-TNL-Information,</w:t>
      </w:r>
    </w:p>
    <w:p w14:paraId="342B52DF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data-Forwarding-Information-Response</w:t>
      </w:r>
      <w:r w:rsidRPr="00976AF7">
        <w:rPr>
          <w:noProof w:val="0"/>
          <w:snapToGrid w:val="0"/>
        </w:rPr>
        <w:tab/>
        <w:t>Data-Forwarding-Information-Response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OPTIONAL,</w:t>
      </w:r>
    </w:p>
    <w:p w14:paraId="7D17084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uL-UP-Transport-Parameters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UP-Parameters,</w:t>
      </w:r>
    </w:p>
    <w:p w14:paraId="77A49E3F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DRB-Setup-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Item-EUTRAN-ExtIEs } }</w:t>
      </w:r>
      <w:r w:rsidRPr="00976AF7">
        <w:rPr>
          <w:noProof w:val="0"/>
          <w:snapToGrid w:val="0"/>
        </w:rPr>
        <w:tab/>
        <w:t>OPTIONAL,</w:t>
      </w:r>
    </w:p>
    <w:p w14:paraId="0157C1D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1EB303D5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54A6CFDB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E80E2DC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Item-EUTRAN-ExtIEs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518BC91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7AAD856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6DE31C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CCD20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DRB-Setup-List-NG-RAN</w:t>
      </w:r>
      <w:r w:rsidRPr="00E4098F">
        <w:rPr>
          <w:noProof w:val="0"/>
          <w:snapToGrid w:val="0"/>
        </w:rPr>
        <w:tab/>
        <w:t>::= SEQUENCE (SIZE(1.. maxnoofDRBs)) OF DRB-Setup-Item-NG-RAN</w:t>
      </w:r>
    </w:p>
    <w:p w14:paraId="246B79D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A2F1E8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DRB-Setup-Item-NG-RAN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0CB201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23DFF0F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dRB-data-Forwarding-Information-Response</w:t>
      </w: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12B52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uL-UP-Transport-Parameters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UP-Parameters,</w:t>
      </w:r>
    </w:p>
    <w:p w14:paraId="56162DF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flow-Setup-List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QoS-Flow-List,</w:t>
      </w:r>
    </w:p>
    <w:p w14:paraId="2BEF36F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flow-Failed-List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QoS-Flow-Failed-List</w:t>
      </w:r>
      <w:r w:rsidRPr="00E4098F">
        <w:rPr>
          <w:noProof w:val="0"/>
          <w:snapToGrid w:val="0"/>
        </w:rPr>
        <w:tab/>
        <w:t>OPTIONAL,</w:t>
      </w:r>
    </w:p>
    <w:p w14:paraId="131CD62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DRB-Setup-Item-NG-RAN-ExtIEs } }</w:t>
      </w:r>
      <w:r w:rsidRPr="00E4098F">
        <w:rPr>
          <w:noProof w:val="0"/>
          <w:snapToGrid w:val="0"/>
        </w:rPr>
        <w:tab/>
        <w:t>OPTIONAL,</w:t>
      </w:r>
    </w:p>
    <w:p w14:paraId="5450A5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4E472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B027A9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9260C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DRB-Setup-Item-NG-RAN-ExtIEs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73A78D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DDB343D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D70069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DB8ACA3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List-NG-RAN</w:t>
      </w:r>
      <w:r w:rsidRPr="00976AF7">
        <w:rPr>
          <w:noProof w:val="0"/>
          <w:snapToGrid w:val="0"/>
        </w:rPr>
        <w:tab/>
        <w:t>::= SEQUENCE (SIZE(1.. maxnoofDRBs)) OF DRB-Setup</w:t>
      </w:r>
      <w:r>
        <w:rPr>
          <w:noProof w:val="0"/>
          <w:snapToGrid w:val="0"/>
        </w:rPr>
        <w:t>-Mod</w:t>
      </w:r>
      <w:r w:rsidRPr="00976AF7">
        <w:rPr>
          <w:noProof w:val="0"/>
          <w:snapToGrid w:val="0"/>
        </w:rPr>
        <w:t>-Item-NG-RAN</w:t>
      </w:r>
    </w:p>
    <w:p w14:paraId="20C3B96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FABF27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5280ACF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14:paraId="2D7890B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dRB-data-Forwarding-Information-Response</w:t>
      </w:r>
      <w:r w:rsidRPr="00976AF7">
        <w:rPr>
          <w:noProof w:val="0"/>
          <w:snapToGrid w:val="0"/>
        </w:rPr>
        <w:tab/>
        <w:t>Data-Forwarding-Information-Response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OPTIONAL,</w:t>
      </w:r>
    </w:p>
    <w:p w14:paraId="0554A88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uL-UP-Transport-Parameters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UP-Parameters,</w:t>
      </w:r>
    </w:p>
    <w:p w14:paraId="1BD21A0A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flow-Setup-List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QoS-Flow-List,</w:t>
      </w:r>
    </w:p>
    <w:p w14:paraId="663DA0B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flow-Failed-List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QoS-Flow-Failed-List</w:t>
      </w:r>
      <w:r w:rsidRPr="00976AF7">
        <w:rPr>
          <w:noProof w:val="0"/>
          <w:snapToGrid w:val="0"/>
        </w:rPr>
        <w:tab/>
        <w:t>OPTIONAL,</w:t>
      </w:r>
    </w:p>
    <w:p w14:paraId="654A5C7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DRB-Setup-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Item-NG-RAN-ExtIEs } }</w:t>
      </w:r>
      <w:r w:rsidRPr="00976AF7">
        <w:rPr>
          <w:noProof w:val="0"/>
          <w:snapToGrid w:val="0"/>
        </w:rPr>
        <w:tab/>
        <w:t>OPTIONAL,</w:t>
      </w:r>
    </w:p>
    <w:p w14:paraId="70CA744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21DCD93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3084BBDD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F27D45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660908C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03A1D2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7215FC3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07920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DRB-Status-Item</w:t>
      </w:r>
      <w:r w:rsidRPr="00E4098F">
        <w:rPr>
          <w:noProof w:val="0"/>
          <w:snapToGrid w:val="0"/>
        </w:rPr>
        <w:tab/>
        <w:t>::= SEQUENCE {</w:t>
      </w:r>
    </w:p>
    <w:p w14:paraId="51D1246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5F6DEAD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pDCP-DL-Count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6D724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pDCP-UL-Count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5691E0A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  <w:t>OPTIONAL,</w:t>
      </w:r>
    </w:p>
    <w:p w14:paraId="356438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  <w:t>ProtocolExtensionContainer { { DRB-Status-ItemExtIEs } }</w:t>
      </w:r>
      <w:r w:rsidRPr="00E4098F">
        <w:rPr>
          <w:noProof w:val="0"/>
          <w:snapToGrid w:val="0"/>
        </w:rPr>
        <w:tab/>
        <w:t>OPTIONAL,</w:t>
      </w:r>
    </w:p>
    <w:p w14:paraId="60CF5B1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DE7ACF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BE397D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544BC3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DRB-Status-ItemExtIEs </w:t>
      </w:r>
      <w:r w:rsidRPr="00E4098F">
        <w:rPr>
          <w:noProof w:val="0"/>
          <w:snapToGrid w:val="0"/>
        </w:rPr>
        <w:tab/>
        <w:t>E1AP-PROTOCOL-EXTENSION ::= {</w:t>
      </w:r>
    </w:p>
    <w:p w14:paraId="28F665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FA663F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D554886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BCC486C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-List-EUTRA</w:t>
      </w:r>
      <w:r w:rsidRPr="00976AF7">
        <w:rPr>
          <w:noProof w:val="0"/>
          <w:snapToGrid w:val="0"/>
        </w:rPr>
        <w:t>N</w:t>
      </w:r>
      <w:r w:rsidRPr="00976AF7">
        <w:rPr>
          <w:noProof w:val="0"/>
          <w:snapToGrid w:val="0"/>
        </w:rPr>
        <w:tab/>
        <w:t xml:space="preserve">::= SEQUENCE (SIZE(1.. maxnoofDRBs)) OF </w:t>
      </w: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-Item-EUTRA</w:t>
      </w:r>
      <w:r w:rsidRPr="00976AF7">
        <w:rPr>
          <w:noProof w:val="0"/>
          <w:snapToGrid w:val="0"/>
        </w:rPr>
        <w:t>N</w:t>
      </w:r>
    </w:p>
    <w:p w14:paraId="770327E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F1FC75A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-Item-EUTRA</w:t>
      </w:r>
      <w:r w:rsidRPr="00976AF7">
        <w:rPr>
          <w:noProof w:val="0"/>
          <w:snapToGrid w:val="0"/>
        </w:rPr>
        <w:t>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112FA52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14:paraId="6BDED03B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pDCP-</w:t>
      </w:r>
      <w:r>
        <w:rPr>
          <w:noProof w:val="0"/>
          <w:snapToGrid w:val="0"/>
        </w:rPr>
        <w:t>U</w:t>
      </w:r>
      <w:r w:rsidRPr="00976AF7">
        <w:rPr>
          <w:noProof w:val="0"/>
          <w:snapToGrid w:val="0"/>
        </w:rPr>
        <w:t>L-Count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PDCP-Count,</w:t>
      </w:r>
    </w:p>
    <w:p w14:paraId="5DE7613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pDCP-DL-Count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PDCP-Count,</w:t>
      </w:r>
    </w:p>
    <w:p w14:paraId="1088751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-Item-EUTRA</w:t>
      </w:r>
      <w:r w:rsidRPr="00976AF7">
        <w:rPr>
          <w:noProof w:val="0"/>
          <w:snapToGrid w:val="0"/>
        </w:rPr>
        <w:t>N-ExtIEs } }</w:t>
      </w:r>
      <w:r w:rsidRPr="00976AF7">
        <w:rPr>
          <w:noProof w:val="0"/>
          <w:snapToGrid w:val="0"/>
        </w:rPr>
        <w:tab/>
        <w:t>OPTIONAL,</w:t>
      </w:r>
    </w:p>
    <w:p w14:paraId="5E00902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56A6123C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3C16763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4C2F85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lastRenderedPageBreak/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-Item-EUTRA</w:t>
      </w:r>
      <w:r w:rsidRPr="00976AF7">
        <w:rPr>
          <w:noProof w:val="0"/>
          <w:snapToGrid w:val="0"/>
        </w:rPr>
        <w:t>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06BD4CCA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2737A38C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1C89F44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36BEC2D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-List-NG-RA</w:t>
      </w:r>
      <w:r w:rsidRPr="00976AF7">
        <w:rPr>
          <w:noProof w:val="0"/>
          <w:snapToGrid w:val="0"/>
        </w:rPr>
        <w:t>N</w:t>
      </w:r>
      <w:r w:rsidRPr="00976AF7">
        <w:rPr>
          <w:noProof w:val="0"/>
          <w:snapToGrid w:val="0"/>
        </w:rPr>
        <w:tab/>
        <w:t xml:space="preserve">::= SEQUENCE (SIZE(1.. maxnoofDRBs)) OF </w:t>
      </w: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-Item-NG-RA</w:t>
      </w:r>
      <w:r w:rsidRPr="00976AF7">
        <w:rPr>
          <w:noProof w:val="0"/>
          <w:snapToGrid w:val="0"/>
        </w:rPr>
        <w:t>N</w:t>
      </w:r>
    </w:p>
    <w:p w14:paraId="0E506BA5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E3E3EA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-Item-NG-RA</w:t>
      </w:r>
      <w:r w:rsidRPr="00976AF7">
        <w:rPr>
          <w:noProof w:val="0"/>
          <w:snapToGrid w:val="0"/>
        </w:rPr>
        <w:t>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74F58E56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pDU-Session-ID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PDU-Session-ID,</w:t>
      </w:r>
    </w:p>
    <w:p w14:paraId="0B62700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14:paraId="5A6FAC7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pDCP-</w:t>
      </w:r>
      <w:r>
        <w:rPr>
          <w:noProof w:val="0"/>
          <w:snapToGrid w:val="0"/>
        </w:rPr>
        <w:t>U</w:t>
      </w:r>
      <w:r w:rsidRPr="00976AF7">
        <w:rPr>
          <w:noProof w:val="0"/>
          <w:snapToGrid w:val="0"/>
        </w:rPr>
        <w:t>L-Count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PDCP-Count,</w:t>
      </w:r>
    </w:p>
    <w:p w14:paraId="0937D30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pDCP-DL-Count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PDCP-Count,</w:t>
      </w:r>
    </w:p>
    <w:p w14:paraId="3DA79B2B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-Item-NG-RA</w:t>
      </w:r>
      <w:r w:rsidRPr="00976AF7">
        <w:rPr>
          <w:noProof w:val="0"/>
          <w:snapToGrid w:val="0"/>
        </w:rPr>
        <w:t>N-ExtIEs } }</w:t>
      </w:r>
      <w:r w:rsidRPr="00976AF7">
        <w:rPr>
          <w:noProof w:val="0"/>
          <w:snapToGrid w:val="0"/>
        </w:rPr>
        <w:tab/>
        <w:t>OPTIONAL,</w:t>
      </w:r>
    </w:p>
    <w:p w14:paraId="61F8A27A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1A7E04B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6F8733D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0DBF59A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DRBs-Subject-T</w:t>
      </w:r>
      <w:r w:rsidRPr="004438E3">
        <w:rPr>
          <w:snapToGrid w:val="0"/>
        </w:rPr>
        <w:t>o</w:t>
      </w:r>
      <w:r>
        <w:rPr>
          <w:snapToGrid w:val="0"/>
        </w:rPr>
        <w:t>-Counter-</w:t>
      </w:r>
      <w:r w:rsidRPr="004438E3">
        <w:rPr>
          <w:snapToGrid w:val="0"/>
        </w:rPr>
        <w:t>Check</w:t>
      </w:r>
      <w:r>
        <w:rPr>
          <w:snapToGrid w:val="0"/>
        </w:rPr>
        <w:t>-Item-NG-RA</w:t>
      </w:r>
      <w:r w:rsidRPr="00976AF7">
        <w:rPr>
          <w:noProof w:val="0"/>
          <w:snapToGrid w:val="0"/>
        </w:rPr>
        <w:t>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0169E79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56E673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61DAB8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ED8E58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1EA289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DRB-To-Modify-List-EUTRAN</w:t>
      </w:r>
      <w:r w:rsidRPr="00E4098F">
        <w:rPr>
          <w:noProof w:val="0"/>
          <w:snapToGrid w:val="0"/>
        </w:rPr>
        <w:tab/>
        <w:t>::= SEQUENCE (SIZE(1.. maxnoofDRBs)) OF DRB-To-Modify-Item-EUTRAN</w:t>
      </w:r>
    </w:p>
    <w:p w14:paraId="0F23D35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C6F8A1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0E10C0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33BED13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  <w:r w:rsidRPr="00E4098F">
        <w:rPr>
          <w:noProof w:val="0"/>
          <w:snapToGrid w:val="0"/>
        </w:rPr>
        <w:tab/>
      </w:r>
    </w:p>
    <w:p w14:paraId="3A6D6B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eUTRAN-QoS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EUTRAN-QoS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2B82D2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s1-UL-UP-TNL-Information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  <w:r w:rsidRPr="00E4098F">
        <w:rPr>
          <w:noProof w:val="0"/>
          <w:snapToGrid w:val="0"/>
        </w:rPr>
        <w:tab/>
      </w:r>
    </w:p>
    <w:p w14:paraId="3EA9D04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3A8A8E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863C5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pDCP-UL-Count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369EE8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pDCP-DL-Count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094B33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dL-UP-Parameters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512C2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cell-Group-To-Add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5BBD122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cell-Group-To-Modify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F6D3D1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cell-Group-To-Remove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CCDE2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A07D57">
        <w:rPr>
          <w:snapToGrid w:val="0"/>
        </w:rPr>
        <w:tab/>
        <w:t>dRB-Inactivity-Timer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OPTIONAL,</w:t>
      </w:r>
    </w:p>
    <w:p w14:paraId="2171F4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DRB-To-Modify-Item-EUTRAN-ExtIEs } }</w:t>
      </w:r>
      <w:r w:rsidRPr="00E4098F">
        <w:rPr>
          <w:noProof w:val="0"/>
          <w:snapToGrid w:val="0"/>
        </w:rPr>
        <w:tab/>
        <w:t>OPTIONAL,</w:t>
      </w:r>
    </w:p>
    <w:p w14:paraId="2BBA25D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F4A0D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6E1DB2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1A0F6F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272FBB4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D2F455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983F23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5EF4F0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DRB-To-Modify-List-NG-RAN</w:t>
      </w:r>
      <w:r w:rsidRPr="00E4098F">
        <w:rPr>
          <w:noProof w:val="0"/>
          <w:snapToGrid w:val="0"/>
        </w:rPr>
        <w:tab/>
        <w:t>::= SEQUENCE (SIZE(1.. maxnoofDRBs)) OF DRB-To-Modify-Item-NG-RAN</w:t>
      </w:r>
    </w:p>
    <w:p w14:paraId="28B81B8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A0515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701BD0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7629FAB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sDAP-Configuration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SDAP-Configuration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  <w:r w:rsidRPr="00E4098F">
        <w:rPr>
          <w:noProof w:val="0"/>
          <w:snapToGrid w:val="0"/>
        </w:rPr>
        <w:tab/>
      </w:r>
    </w:p>
    <w:p w14:paraId="438445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473C5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85FB8D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B4409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pDCP-UL-Count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C3F49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pDCP-DL-Count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2F1E9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dL-UP-Parameters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35A0E89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cell-Group-To-Add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907455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cell-Group-To-Modify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6FBF0B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cell-Group-To-Remove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A4DD1A1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flow-Mapping-Information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QoS-Flow-QoS-Parameter-List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066FD5B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A07D57">
        <w:rPr>
          <w:snapToGrid w:val="0"/>
        </w:rPr>
        <w:tab/>
        <w:t>dRB-Inactivity-Timer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OPTIONAL,</w:t>
      </w:r>
    </w:p>
    <w:p w14:paraId="0B66D1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ProtocolExtensionContainer { { DRB-To-Modify-Item-NG-RAN-ExtIEs } }</w:t>
      </w:r>
      <w:r w:rsidRPr="00E4098F">
        <w:rPr>
          <w:noProof w:val="0"/>
          <w:snapToGrid w:val="0"/>
        </w:rPr>
        <w:tab/>
        <w:t>OPTIONAL,</w:t>
      </w:r>
    </w:p>
    <w:p w14:paraId="0282FD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644C09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69D42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A0F79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5EC1D3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CD4BCB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857AC3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67692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DRB-To-Remove-List-EUTRAN</w:t>
      </w:r>
      <w:r w:rsidRPr="00E4098F">
        <w:rPr>
          <w:noProof w:val="0"/>
          <w:snapToGrid w:val="0"/>
        </w:rPr>
        <w:tab/>
        <w:t>::= SEQUENCE (SIZE(1.. maxnoofDRBs)) OF DRB-To-Remove-Item-EUTRAN</w:t>
      </w:r>
    </w:p>
    <w:p w14:paraId="3DE3B30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35808A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4350EB3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125BD90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DRB-To-Remove-Item-EUTRAN-ExtIEs } }</w:t>
      </w:r>
      <w:r w:rsidRPr="00E4098F">
        <w:rPr>
          <w:noProof w:val="0"/>
          <w:snapToGrid w:val="0"/>
        </w:rPr>
        <w:tab/>
        <w:t>OPTIONAL,</w:t>
      </w:r>
    </w:p>
    <w:p w14:paraId="68A178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591C40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419D2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DB40F0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3FB1C4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1CA7D7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03C2A9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F3A3C4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To-Remove-List-EUTRAN</w:t>
      </w:r>
      <w:r w:rsidRPr="00976AF7">
        <w:rPr>
          <w:noProof w:val="0"/>
          <w:snapToGrid w:val="0"/>
        </w:rPr>
        <w:tab/>
        <w:t>::= SEQUENCE (SIZE(1.. maxnoofDRBs)) OF 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976AF7">
        <w:rPr>
          <w:noProof w:val="0"/>
          <w:snapToGrid w:val="0"/>
        </w:rPr>
        <w:t>Item-EUTRAN</w:t>
      </w:r>
    </w:p>
    <w:p w14:paraId="0826E81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7A205E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To-Remove-Item-EUTRAN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7DC9696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14:paraId="32DE53C3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16403FAD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To-Remove-Item-EUTRAN-ExtIEs } }</w:t>
      </w:r>
      <w:r w:rsidRPr="00976AF7">
        <w:rPr>
          <w:noProof w:val="0"/>
          <w:snapToGrid w:val="0"/>
        </w:rPr>
        <w:tab/>
        <w:t>OPTIONAL,</w:t>
      </w:r>
    </w:p>
    <w:p w14:paraId="39D78F8A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1DAA63BF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2CC15C3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0FBB54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To-Remove-Item-EUTRAN-ExtIEs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23660B9C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1CD8169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28E7A487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99FAA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DRB-To-Remove-List-NG-RAN</w:t>
      </w:r>
      <w:r w:rsidRPr="00E4098F">
        <w:rPr>
          <w:noProof w:val="0"/>
          <w:snapToGrid w:val="0"/>
        </w:rPr>
        <w:tab/>
        <w:t>::= SEQUENCE (SIZE(1.. maxnoofDRBs)) OF DRB-To-Remove-Item-NG-RAN</w:t>
      </w:r>
    </w:p>
    <w:p w14:paraId="5D63B4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516EDB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6BA99C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64F44E0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DRB-To-Remove-Item-NG-RAN-ExtIEs } }</w:t>
      </w:r>
      <w:r w:rsidRPr="00E4098F">
        <w:rPr>
          <w:noProof w:val="0"/>
          <w:snapToGrid w:val="0"/>
        </w:rPr>
        <w:tab/>
        <w:t>OPTIONAL,</w:t>
      </w:r>
    </w:p>
    <w:p w14:paraId="0B638C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50109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3E565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28685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5DCBFD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5D4B0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B8741C8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EF38707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To-Remove-List-NG-RAN</w:t>
      </w:r>
      <w:r w:rsidRPr="00976AF7">
        <w:rPr>
          <w:noProof w:val="0"/>
          <w:snapToGrid w:val="0"/>
        </w:rPr>
        <w:tab/>
        <w:t>::= SEQUENCE (SIZE(1.. maxnoofDRBs)) OF 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To-Remove-Item-NG-RAN</w:t>
      </w:r>
    </w:p>
    <w:p w14:paraId="2F8FC447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9699C2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To-Remove-Item-NG-RAN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23976AA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14:paraId="02E2E87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55FC599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To-Remove-Item-NG-RAN-ExtIEs } }</w:t>
      </w:r>
      <w:r w:rsidRPr="00976AF7">
        <w:rPr>
          <w:noProof w:val="0"/>
          <w:snapToGrid w:val="0"/>
        </w:rPr>
        <w:tab/>
        <w:t>OPTIONAL,</w:t>
      </w:r>
    </w:p>
    <w:p w14:paraId="4D050F0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561F74D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0FD20D0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84ADD3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976AF7">
        <w:rPr>
          <w:noProof w:val="0"/>
          <w:snapToGrid w:val="0"/>
        </w:rPr>
        <w:t>To-Remove-Item-NG-RAN-ExtIEs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3B14B995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25204A9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62DB5FC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4F6EB2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DRB-To-Setup-List-EUTRAN</w:t>
      </w:r>
      <w:r w:rsidRPr="00E4098F">
        <w:rPr>
          <w:noProof w:val="0"/>
          <w:snapToGrid w:val="0"/>
        </w:rPr>
        <w:tab/>
        <w:t>::= SEQUENCE (SIZE(1.. maxnoofDRBs)) OF DRB-To-Setup-Item-EUTRAN</w:t>
      </w:r>
    </w:p>
    <w:p w14:paraId="5FA7188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86578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57C2C4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65E640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PDCP-Configuration,</w:t>
      </w:r>
    </w:p>
    <w:p w14:paraId="4D3C4B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eUTRAN-QoS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EUTRAN-QoS,</w:t>
      </w:r>
    </w:p>
    <w:p w14:paraId="1D3286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s1-UL-UP-TNL-Information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UP-TNL-Information,</w:t>
      </w:r>
    </w:p>
    <w:p w14:paraId="364F514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BED4B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Cell-Group-Information,</w:t>
      </w:r>
    </w:p>
    <w:p w14:paraId="79788D1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>dL-UP-Parameters</w:t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  <w:t>UP-Parameters</w:t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  <w:t>OPTIONAL,</w:t>
      </w:r>
    </w:p>
    <w:p w14:paraId="20C93A32" w14:textId="77777777" w:rsidR="00763EE9" w:rsidRDefault="00763EE9" w:rsidP="00763EE9">
      <w:pPr>
        <w:pStyle w:val="PL"/>
        <w:spacing w:line="0" w:lineRule="atLeast"/>
        <w:rPr>
          <w:snapToGrid w:val="0"/>
        </w:rPr>
      </w:pPr>
      <w:r w:rsidRPr="00A07D57">
        <w:rPr>
          <w:snapToGrid w:val="0"/>
        </w:rPr>
        <w:tab/>
        <w:t>dRB-Inactivity-Timer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OPTIONAL,</w:t>
      </w:r>
    </w:p>
    <w:p w14:paraId="62CA427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E4098F">
        <w:rPr>
          <w:noProof w:val="0"/>
          <w:snapToGrid w:val="0"/>
        </w:rPr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DRB-To-Setup-Item-EUTRAN-ExtIEs } }</w:t>
      </w:r>
      <w:r w:rsidRPr="00E4098F">
        <w:rPr>
          <w:noProof w:val="0"/>
          <w:snapToGrid w:val="0"/>
        </w:rPr>
        <w:tab/>
        <w:t>OPTIONAL,</w:t>
      </w:r>
    </w:p>
    <w:p w14:paraId="0463BE5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1891E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45FAA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51F0D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735CE0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D29EEF8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CC184B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70D84E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List-EUTRAN</w:t>
      </w:r>
      <w:r w:rsidRPr="00976AF7">
        <w:rPr>
          <w:noProof w:val="0"/>
          <w:snapToGrid w:val="0"/>
        </w:rPr>
        <w:tab/>
        <w:t>::= SEQUENCE (SIZE(1.. maxnoofDRBs)) OF DRB-To-Setup</w:t>
      </w:r>
      <w:r>
        <w:rPr>
          <w:noProof w:val="0"/>
          <w:snapToGrid w:val="0"/>
        </w:rPr>
        <w:t>-Mod-</w:t>
      </w:r>
      <w:r w:rsidRPr="00976AF7">
        <w:rPr>
          <w:noProof w:val="0"/>
          <w:snapToGrid w:val="0"/>
        </w:rPr>
        <w:t>Item-EUTRAN</w:t>
      </w:r>
    </w:p>
    <w:p w14:paraId="2CAF4CC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C217277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DRB-To-Setup</w:t>
      </w:r>
      <w:r>
        <w:rPr>
          <w:noProof w:val="0"/>
          <w:snapToGrid w:val="0"/>
        </w:rPr>
        <w:t>-Mod-</w:t>
      </w:r>
      <w:r w:rsidRPr="00976AF7">
        <w:rPr>
          <w:noProof w:val="0"/>
          <w:snapToGrid w:val="0"/>
        </w:rPr>
        <w:t>Item-EUTRAN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0A3128F5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DRB-ID,</w:t>
      </w:r>
    </w:p>
    <w:p w14:paraId="1AFCFDCC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pDCP-Configuration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PDCP-Configuration,</w:t>
      </w:r>
    </w:p>
    <w:p w14:paraId="76A136D3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eUTRAN-QoS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EUTRAN-QoS,</w:t>
      </w:r>
    </w:p>
    <w:p w14:paraId="21C133F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s1-UL-UP-TNL-Information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UP-TNL-Information,</w:t>
      </w:r>
    </w:p>
    <w:p w14:paraId="0BF25EA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data-Forwarding-Information-Request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Data-Forwarding-Information-Request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OPTIONAL,</w:t>
      </w:r>
    </w:p>
    <w:p w14:paraId="6C24CAD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cell-Group-Information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Cell-Group-Information,</w:t>
      </w:r>
    </w:p>
    <w:p w14:paraId="5A863BBF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>dL-UP-Parameters</w:t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>UP-Parameters</w:t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3CDE">
        <w:rPr>
          <w:noProof w:val="0"/>
          <w:snapToGrid w:val="0"/>
        </w:rPr>
        <w:t>OPTIONAL,</w:t>
      </w:r>
    </w:p>
    <w:p w14:paraId="6AAEFDA7" w14:textId="77777777" w:rsidR="00763EE9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07D57">
        <w:rPr>
          <w:snapToGrid w:val="0"/>
        </w:rPr>
        <w:t>dRB-Inactivity-Timer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OPTIONAL,</w:t>
      </w:r>
    </w:p>
    <w:p w14:paraId="5645E5C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ProtocolExtensionContainer { { 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Item-EUTRAN-ExtIEs } }</w:t>
      </w:r>
      <w:r w:rsidRPr="00976AF7">
        <w:rPr>
          <w:noProof w:val="0"/>
          <w:snapToGrid w:val="0"/>
        </w:rPr>
        <w:tab/>
        <w:t>OPTIONAL,</w:t>
      </w:r>
    </w:p>
    <w:p w14:paraId="528C012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6014AEB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147FD796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77E49F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DRB-To-Setup</w:t>
      </w:r>
      <w:r>
        <w:rPr>
          <w:noProof w:val="0"/>
          <w:snapToGrid w:val="0"/>
        </w:rPr>
        <w:t>-Mod</w:t>
      </w:r>
      <w:r w:rsidRPr="00976AF7">
        <w:rPr>
          <w:noProof w:val="0"/>
          <w:snapToGrid w:val="0"/>
        </w:rPr>
        <w:t>-Item-EUTRAN-ExtIEs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12E7821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567650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13EE7B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EF498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DRB-To-Setup-List-NG-RAN</w:t>
      </w:r>
      <w:r w:rsidRPr="00E4098F">
        <w:rPr>
          <w:noProof w:val="0"/>
          <w:snapToGrid w:val="0"/>
        </w:rPr>
        <w:tab/>
        <w:t>::= SEQUENCE (SIZE(1.. maxnoofDRBs)) OF DRB-To-Setup-Item-NG-RAN</w:t>
      </w:r>
    </w:p>
    <w:p w14:paraId="489D086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B576A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739C79B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14:paraId="54F793C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sDAP-Configuration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SDAP-Configuration,</w:t>
      </w:r>
    </w:p>
    <w:p w14:paraId="38EC97F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PDCP-Configuration,</w:t>
      </w:r>
    </w:p>
    <w:p w14:paraId="678E25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Cell-Group-Information,</w:t>
      </w:r>
    </w:p>
    <w:p w14:paraId="5346A8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flow-Mapping-Information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QoS-Flow-QoS-Parameter-List,</w:t>
      </w:r>
    </w:p>
    <w:p w14:paraId="58B41DEA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0EC88D4" w14:textId="77777777" w:rsidR="00763EE9" w:rsidRDefault="00763EE9" w:rsidP="00763EE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07D57">
        <w:rPr>
          <w:snapToGrid w:val="0"/>
        </w:rPr>
        <w:t>dRB-Inactivity-Timer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  <w:t>OPTIONAL,</w:t>
      </w:r>
    </w:p>
    <w:p w14:paraId="5D49F94B" w14:textId="77777777" w:rsidR="00763EE9" w:rsidRPr="00C86CB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C86CB7">
        <w:rPr>
          <w:noProof w:val="0"/>
          <w:snapToGrid w:val="0"/>
        </w:rPr>
        <w:tab/>
        <w:t>pDCP-UL-Count</w:t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  <w:t>PDCP-Count</w:t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>OPTIONAL,</w:t>
      </w:r>
    </w:p>
    <w:p w14:paraId="79ED88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C86CB7">
        <w:rPr>
          <w:noProof w:val="0"/>
          <w:snapToGrid w:val="0"/>
        </w:rPr>
        <w:tab/>
        <w:t>pDCP-DL-Count</w:t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  <w:t>PDCP-Count</w:t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>OPTIONAL,</w:t>
      </w:r>
    </w:p>
    <w:p w14:paraId="289FBF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DRB-To-Setup-Item-NG-RAN-ExtIEs } }</w:t>
      </w:r>
      <w:r w:rsidRPr="00E4098F">
        <w:rPr>
          <w:noProof w:val="0"/>
          <w:snapToGrid w:val="0"/>
        </w:rPr>
        <w:tab/>
        <w:t>OPTIONAL,</w:t>
      </w:r>
    </w:p>
    <w:p w14:paraId="1386C1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3ADBEB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B79D3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BBAC7A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478B0F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CD662D3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79A036F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A827771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List-NG-RAN</w:t>
      </w:r>
      <w:r w:rsidRPr="00976AF7">
        <w:rPr>
          <w:noProof w:val="0"/>
          <w:snapToGrid w:val="0"/>
        </w:rPr>
        <w:tab/>
        <w:t>::= SEQUENCE (SIZE(1.. maxnoofDRBs)) OF 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</w:t>
      </w:r>
    </w:p>
    <w:p w14:paraId="3A2CF3C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9910F4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7D050065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14:paraId="43ED1375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sDAP-Configuration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SDAP-Configuration,</w:t>
      </w:r>
    </w:p>
    <w:p w14:paraId="79105793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pDCP-Configuration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PDCP-Configuration,</w:t>
      </w:r>
    </w:p>
    <w:p w14:paraId="02FCAE13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cell-Group-Information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Cell-Group-Information,</w:t>
      </w:r>
    </w:p>
    <w:p w14:paraId="32AEB23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flow-Mapping-Information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QoS-Flow-QoS-Parameter-List,</w:t>
      </w:r>
    </w:p>
    <w:p w14:paraId="72F6F0D8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dRB-Data-Forwarding-Information-Request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Data-Forwarding-Information-Request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OPTIONAL,</w:t>
      </w:r>
    </w:p>
    <w:p w14:paraId="068286A8" w14:textId="77777777" w:rsidR="00763EE9" w:rsidRPr="0071140E" w:rsidRDefault="00763EE9" w:rsidP="00763EE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 w:rsidRPr="00A07D57">
        <w:rPr>
          <w:snapToGrid w:val="0"/>
        </w:rPr>
        <w:t>dRB-Inactivity-Timer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OPTIONAL,</w:t>
      </w:r>
    </w:p>
    <w:p w14:paraId="58749BFE" w14:textId="77777777" w:rsidR="00763EE9" w:rsidRPr="00C86CB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C86CB7">
        <w:rPr>
          <w:noProof w:val="0"/>
          <w:snapToGrid w:val="0"/>
        </w:rPr>
        <w:tab/>
        <w:t>pDCP-UL-Count</w:t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  <w:t>PDCP-Count</w:t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  <w:t>OPTIONAL,</w:t>
      </w:r>
    </w:p>
    <w:p w14:paraId="0C914BA0" w14:textId="77777777" w:rsidR="00763EE9" w:rsidRPr="0071140E" w:rsidRDefault="00763EE9" w:rsidP="00763EE9">
      <w:pPr>
        <w:pStyle w:val="PL"/>
        <w:spacing w:line="0" w:lineRule="atLeast"/>
        <w:rPr>
          <w:rFonts w:eastAsia="Batang"/>
          <w:noProof w:val="0"/>
          <w:snapToGrid w:val="0"/>
        </w:rPr>
      </w:pPr>
      <w:r w:rsidRPr="00C86CB7">
        <w:rPr>
          <w:noProof w:val="0"/>
          <w:snapToGrid w:val="0"/>
        </w:rPr>
        <w:tab/>
        <w:t>pDCP-DL-Count</w:t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  <w:t>PDCP-Count</w:t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</w:r>
      <w:r w:rsidRPr="00C86CB7">
        <w:rPr>
          <w:noProof w:val="0"/>
          <w:snapToGrid w:val="0"/>
        </w:rPr>
        <w:tab/>
        <w:t>OPTIONAL,</w:t>
      </w:r>
    </w:p>
    <w:p w14:paraId="3D0EDF4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ProtocolExtensionContainer { { 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Item-NG-RAN-ExtIEs } }</w:t>
      </w:r>
      <w:r w:rsidRPr="00976AF7">
        <w:rPr>
          <w:noProof w:val="0"/>
          <w:snapToGrid w:val="0"/>
        </w:rPr>
        <w:tab/>
        <w:t>OPTIONAL,</w:t>
      </w:r>
    </w:p>
    <w:p w14:paraId="7E97F8A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272A634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202E6698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F228E9D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Item-NG-RAN-ExtIEs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E1AP-PROTOCOL-EXTENSION ::= {</w:t>
      </w:r>
    </w:p>
    <w:p w14:paraId="5BC5FC1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5565F7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43E7B7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B67FC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DRB-Usage-Report-List ::= SEQUENCE (SIZE(1..maxnooftimeperiods)) OF DRB-Usage-Report-Item</w:t>
      </w:r>
    </w:p>
    <w:p w14:paraId="4F41DF6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D244DD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DRB-Usage-Report-Item</w:t>
      </w:r>
      <w:r w:rsidRPr="00E4098F">
        <w:rPr>
          <w:noProof w:val="0"/>
          <w:snapToGrid w:val="0"/>
        </w:rPr>
        <w:tab/>
        <w:t>::= SEQUENCE {</w:t>
      </w:r>
    </w:p>
    <w:p w14:paraId="64CAAE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startTimeStamp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OCTET STRING (SIZE(4)),</w:t>
      </w:r>
    </w:p>
    <w:p w14:paraId="4EA5D66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endTimeStamp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OCTET STRING (SIZE(4)),</w:t>
      </w:r>
    </w:p>
    <w:p w14:paraId="4B1EDD2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usageCountUL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(0..18446744073709551615),</w:t>
      </w:r>
    </w:p>
    <w:p w14:paraId="7A16C9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usageCountDL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(0..18446744073709551615),</w:t>
      </w:r>
    </w:p>
    <w:p w14:paraId="5736832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DRB-Usage-Report-Item-ExtIEs} } OPTIONAL,</w:t>
      </w:r>
    </w:p>
    <w:p w14:paraId="6151DE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CBEDC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10DAD9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4C8D7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DRB-Usage-Report-Item-ExtIEs E1AP-PROTOCOL-EXTENSION ::= {</w:t>
      </w:r>
    </w:p>
    <w:p w14:paraId="07F05C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B15CD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E77ECD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9C732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9E4876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F2A93C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Dynamic5QIDescriptor</w:t>
      </w:r>
      <w:r w:rsidRPr="00E4098F">
        <w:rPr>
          <w:noProof w:val="0"/>
          <w:snapToGrid w:val="0"/>
        </w:rPr>
        <w:tab/>
        <w:t>::= SEQUENCE {</w:t>
      </w:r>
    </w:p>
    <w:p w14:paraId="7F73A5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qoSPriorityLevel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>QoSPriorityLevel</w:t>
      </w:r>
      <w:r w:rsidRPr="00E4098F">
        <w:rPr>
          <w:noProof w:val="0"/>
          <w:snapToGrid w:val="0"/>
        </w:rPr>
        <w:t>,</w:t>
      </w:r>
    </w:p>
    <w:p w14:paraId="12AFCD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packetDelayBudget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PacketDelayBudget,</w:t>
      </w:r>
    </w:p>
    <w:p w14:paraId="7D6E97FB" w14:textId="77777777" w:rsidR="00763EE9" w:rsidRPr="00537C30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packetErrorRate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PacketErrorRate,</w:t>
      </w:r>
    </w:p>
    <w:p w14:paraId="16C963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37C30">
        <w:rPr>
          <w:noProof w:val="0"/>
          <w:snapToGrid w:val="0"/>
        </w:rPr>
        <w:tab/>
        <w:t>fiveQI</w:t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  <w:t>INTEGER (0..255, ...)</w:t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>OPTIONAL,</w:t>
      </w:r>
    </w:p>
    <w:p w14:paraId="4700039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delayCritical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ENUMERATED {delay-critical, non-delay-critical}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69755A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averagingWindow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AveragingWindow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56BCF92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maxDataBurstVolume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MaxDataBurstVolume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AAF03B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Dynamic5QIDescriptor-ExtIEs } } OPTIONAL</w:t>
      </w:r>
    </w:p>
    <w:p w14:paraId="172E665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A17D4F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F50FF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Dynamic5QIDescriptor-ExtIEs E1AP-PROTOCOL-EXTENSION ::= {</w:t>
      </w:r>
    </w:p>
    <w:p w14:paraId="5158B6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35F70E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F7BEEB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080D7CA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</w:t>
      </w:r>
    </w:p>
    <w:p w14:paraId="09E331E9" w14:textId="77777777" w:rsidR="00763EE9" w:rsidRPr="00E4098F" w:rsidRDefault="00763EE9" w:rsidP="00763EE9">
      <w:pPr>
        <w:pStyle w:val="PL"/>
        <w:rPr>
          <w:snapToGrid w:val="0"/>
        </w:rPr>
      </w:pPr>
    </w:p>
    <w:p w14:paraId="6BFE5CB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EncryptionKey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OCTET STRING</w:t>
      </w:r>
    </w:p>
    <w:p w14:paraId="18386EC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7FE20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EUTRANAllocationAndRetentionPriority ::= SEQUENCE {</w:t>
      </w:r>
    </w:p>
    <w:p w14:paraId="7B2C24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priorityLevel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PriorityLevel,</w:t>
      </w:r>
    </w:p>
    <w:p w14:paraId="676E88F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pre-emptionCapability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Pre-emptionCapability,</w:t>
      </w:r>
    </w:p>
    <w:p w14:paraId="1688572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pre-emptionVulnerability</w:t>
      </w:r>
      <w:r w:rsidRPr="00E4098F">
        <w:rPr>
          <w:noProof w:val="0"/>
          <w:snapToGrid w:val="0"/>
        </w:rPr>
        <w:tab/>
        <w:t>Pre-emptionVulnerability,</w:t>
      </w:r>
    </w:p>
    <w:p w14:paraId="07841F3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{EUTRANAllocationAndRetentionPriority-ExtIEs} } OPTIONAL,</w:t>
      </w:r>
    </w:p>
    <w:p w14:paraId="72AEC66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5FEC24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96EE0E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DB6B4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EUTRANAllocationAndRetentionPriority-ExtIEs E1AP-PROTOCOL-EXTENSION ::= {</w:t>
      </w:r>
    </w:p>
    <w:p w14:paraId="653BDBC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46C2F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568F3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6455BE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DE3E8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EUTRAN-QoS-Support-List ::= SEQUENCE (SIZE(1.. maxnoofEUTRANQOSParameters)) OF EUTRAN-QoS-Support-Item</w:t>
      </w:r>
    </w:p>
    <w:p w14:paraId="3B62891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E3334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EUTRAN-QoS-Support-Item ::= SEQUENCE {</w:t>
      </w:r>
    </w:p>
    <w:p w14:paraId="1D69E66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eUTRAN-QoS</w:t>
      </w:r>
      <w:r w:rsidRPr="00E4098F">
        <w:rPr>
          <w:noProof w:val="0"/>
          <w:snapToGrid w:val="0"/>
        </w:rPr>
        <w:tab/>
        <w:t>EUTRAN-QoS,</w:t>
      </w:r>
    </w:p>
    <w:p w14:paraId="02B8F05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EUTRAN-QoS-Support-Item-ExtIEs } }</w:t>
      </w:r>
      <w:r w:rsidRPr="00E4098F">
        <w:rPr>
          <w:noProof w:val="0"/>
          <w:snapToGrid w:val="0"/>
        </w:rPr>
        <w:tab/>
        <w:t>OPTIONAL</w:t>
      </w:r>
    </w:p>
    <w:p w14:paraId="0BE9C5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243DB1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0380AD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EUTRAN-QoS-Support-Item-ExtIEs</w:t>
      </w:r>
      <w:r w:rsidRPr="00E4098F">
        <w:rPr>
          <w:noProof w:val="0"/>
          <w:snapToGrid w:val="0"/>
        </w:rPr>
        <w:tab/>
        <w:t>E1AP-PROTOCOL-EXTENSION ::= {</w:t>
      </w:r>
    </w:p>
    <w:p w14:paraId="21038A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FE5CDF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E1A92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C82327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EUTRAN-QoS</w:t>
      </w:r>
      <w:r w:rsidRPr="00E4098F">
        <w:rPr>
          <w:noProof w:val="0"/>
          <w:snapToGrid w:val="0"/>
        </w:rPr>
        <w:tab/>
        <w:t>::= SEQUENCE {</w:t>
      </w:r>
    </w:p>
    <w:p w14:paraId="59D61A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qCI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QCI,</w:t>
      </w:r>
    </w:p>
    <w:p w14:paraId="05B3430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eUTRANallocationAndRetentionPriority</w:t>
      </w:r>
      <w:r w:rsidRPr="00E4098F">
        <w:rPr>
          <w:noProof w:val="0"/>
          <w:snapToGrid w:val="0"/>
        </w:rPr>
        <w:tab/>
        <w:t>EUTRANAllocationAndRetentionPriority,</w:t>
      </w:r>
    </w:p>
    <w:p w14:paraId="491EAA7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gbrQosInformation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GBR-QosInformation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387DC7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EUTRAN-QoS-ExtIEs } }</w:t>
      </w:r>
      <w:r w:rsidRPr="00E4098F">
        <w:rPr>
          <w:noProof w:val="0"/>
          <w:snapToGrid w:val="0"/>
        </w:rPr>
        <w:tab/>
        <w:t>OPTIONAL,</w:t>
      </w:r>
    </w:p>
    <w:p w14:paraId="4C69F53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7F1A0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BB617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3A13D3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EUTRAN-QoS-ExtIEs E1AP-PROTOCOL-EXTENSION ::= {</w:t>
      </w:r>
    </w:p>
    <w:p w14:paraId="5BB5B7E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...</w:t>
      </w:r>
    </w:p>
    <w:p w14:paraId="655DD63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BF0C58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ED62D3F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F</w:t>
      </w:r>
    </w:p>
    <w:p w14:paraId="3992B0F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B9CB15A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</w:t>
      </w:r>
    </w:p>
    <w:p w14:paraId="554CA28F" w14:textId="77777777" w:rsidR="00763EE9" w:rsidRPr="00E4098F" w:rsidRDefault="00763EE9" w:rsidP="00763EE9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805321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 xml:space="preserve">GNB-CU-CP-Name 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::= PrintableString(SIZE(1..150,...))</w:t>
      </w:r>
    </w:p>
    <w:p w14:paraId="7A60B7D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6B7A62A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GNB-CU-CP-UE-E1AP-ID</w:t>
      </w:r>
      <w:r w:rsidRPr="00E4098F">
        <w:rPr>
          <w:noProof w:val="0"/>
        </w:rPr>
        <w:tab/>
      </w:r>
      <w:r w:rsidRPr="00E4098F">
        <w:rPr>
          <w:noProof w:val="0"/>
        </w:rPr>
        <w:tab/>
        <w:t>::= INTEGER (0..4294967295)</w:t>
      </w:r>
    </w:p>
    <w:p w14:paraId="512700D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605770F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GNB-CU-UP-CellGroupRelatedConfiguration</w:t>
      </w:r>
      <w:r w:rsidRPr="00E4098F">
        <w:rPr>
          <w:noProof w:val="0"/>
        </w:rPr>
        <w:tab/>
        <w:t xml:space="preserve"> ::= SEQUENCE (SIZE(1.. maxnoofUPParameters)) OF GNB-CU-UP-CellGroupRelatedConfiguration-Item</w:t>
      </w:r>
      <w:r w:rsidRPr="00E4098F">
        <w:rPr>
          <w:noProof w:val="0"/>
        </w:rPr>
        <w:tab/>
      </w:r>
    </w:p>
    <w:p w14:paraId="1596D86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56F7D0B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GNB-CU-UP-CellGroupRelatedConfiguration-Item ::= SEQUENCE {</w:t>
      </w:r>
    </w:p>
    <w:p w14:paraId="7C0FB1C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cell-Group-ID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Cell-Gorup-ID,</w:t>
      </w:r>
    </w:p>
    <w:p w14:paraId="01243EA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uP-TNL-Information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UP-TNL-Information,</w:t>
      </w:r>
    </w:p>
    <w:p w14:paraId="6684E71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uL-Configuration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UL-Configuration</w:t>
      </w:r>
      <w:r w:rsidRPr="00E4098F">
        <w:rPr>
          <w:noProof w:val="0"/>
        </w:rPr>
        <w:tab/>
      </w:r>
      <w:r w:rsidRPr="00E4098F">
        <w:rPr>
          <w:noProof w:val="0"/>
        </w:rPr>
        <w:tab/>
        <w:t>OPTIONAL,</w:t>
      </w:r>
    </w:p>
    <w:p w14:paraId="13A1FCF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iE-Extensions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ProtocolExtensionContainer { {GNB-CU-UP-CellGroupRelatedConfiguration-Item-ExtIEs } }</w:t>
      </w:r>
      <w:r w:rsidRPr="00E4098F">
        <w:rPr>
          <w:noProof w:val="0"/>
        </w:rPr>
        <w:tab/>
        <w:t>OPTIONAL</w:t>
      </w:r>
    </w:p>
    <w:p w14:paraId="4872DAC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7940344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2F233B4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GNB-CU-UP-CellGroupRelatedConfiguration-Item-ExtIEs</w:t>
      </w:r>
      <w:r w:rsidRPr="00E4098F">
        <w:rPr>
          <w:noProof w:val="0"/>
        </w:rPr>
        <w:tab/>
        <w:t>E1AP-PROTOCOL-EXTENSION ::= {</w:t>
      </w:r>
    </w:p>
    <w:p w14:paraId="75A6BDD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14:paraId="18CD6B7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1B9FD0F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5D1FE0A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::= INTEGER (0..68719476735)</w:t>
      </w:r>
    </w:p>
    <w:p w14:paraId="2AF95EF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3BBD522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 xml:space="preserve">GNB-CU-UP-Name 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::= PrintableString(SIZE(1..150,...))</w:t>
      </w:r>
    </w:p>
    <w:p w14:paraId="6906220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2B550BD0" w14:textId="77777777" w:rsidR="00763EE9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GNB-CU-UP-UE-E1AP-ID</w:t>
      </w:r>
      <w:r w:rsidRPr="00E4098F">
        <w:rPr>
          <w:noProof w:val="0"/>
        </w:rPr>
        <w:tab/>
      </w:r>
      <w:r w:rsidRPr="00E4098F">
        <w:rPr>
          <w:noProof w:val="0"/>
        </w:rPr>
        <w:tab/>
        <w:t>::= INTEGER (0..4294967295)</w:t>
      </w:r>
      <w:r w:rsidRPr="00860CEE">
        <w:rPr>
          <w:noProof w:val="0"/>
        </w:rPr>
        <w:t xml:space="preserve"> </w:t>
      </w:r>
    </w:p>
    <w:p w14:paraId="78B30227" w14:textId="77777777" w:rsidR="00763EE9" w:rsidRDefault="00763EE9" w:rsidP="00763EE9">
      <w:pPr>
        <w:pStyle w:val="PL"/>
      </w:pPr>
    </w:p>
    <w:p w14:paraId="066678F9" w14:textId="77777777" w:rsidR="00763EE9" w:rsidRPr="0094372E" w:rsidRDefault="00763EE9" w:rsidP="00763EE9">
      <w:pPr>
        <w:pStyle w:val="PL"/>
      </w:pPr>
      <w:r w:rsidRPr="0016773E">
        <w:t>GNB-CU-</w:t>
      </w:r>
      <w:r>
        <w:t>CP-</w:t>
      </w:r>
      <w:r w:rsidRPr="0016773E">
        <w:t>TNLA-Setup-Item</w:t>
      </w:r>
      <w:r>
        <w:t xml:space="preserve">::= </w:t>
      </w:r>
      <w:r w:rsidRPr="0094372E">
        <w:t>SEQUENCE {</w:t>
      </w:r>
    </w:p>
    <w:p w14:paraId="243BA407" w14:textId="77777777" w:rsidR="00763EE9" w:rsidRDefault="00763EE9" w:rsidP="00763EE9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14:paraId="1F106388" w14:textId="77777777" w:rsidR="00763EE9" w:rsidRDefault="00763EE9" w:rsidP="00763EE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GNB-CU-</w:t>
      </w:r>
      <w:r>
        <w:t>CP-</w:t>
      </w:r>
      <w:r w:rsidRPr="0016773E">
        <w:t>TNLA-Setup-Item</w:t>
      </w:r>
      <w:r w:rsidRPr="0094372E">
        <w:t>-ExtIEs} } OPTIONAL</w:t>
      </w:r>
      <w:r>
        <w:t>,</w:t>
      </w:r>
    </w:p>
    <w:p w14:paraId="52C71AB8" w14:textId="77777777" w:rsidR="00763EE9" w:rsidRPr="0094372E" w:rsidRDefault="00763EE9" w:rsidP="00763EE9">
      <w:pPr>
        <w:pStyle w:val="PL"/>
      </w:pPr>
      <w:r>
        <w:tab/>
        <w:t>...</w:t>
      </w:r>
    </w:p>
    <w:p w14:paraId="3B58D52B" w14:textId="77777777" w:rsidR="00763EE9" w:rsidRPr="0094372E" w:rsidRDefault="00763EE9" w:rsidP="00763EE9">
      <w:pPr>
        <w:pStyle w:val="PL"/>
      </w:pPr>
      <w:r w:rsidRPr="0094372E">
        <w:t>}</w:t>
      </w:r>
    </w:p>
    <w:p w14:paraId="59F6A1AB" w14:textId="77777777" w:rsidR="00763EE9" w:rsidRPr="0094372E" w:rsidRDefault="00763EE9" w:rsidP="00763EE9">
      <w:pPr>
        <w:pStyle w:val="PL"/>
      </w:pPr>
    </w:p>
    <w:p w14:paraId="65A50F29" w14:textId="77777777" w:rsidR="00763EE9" w:rsidRPr="0094372E" w:rsidRDefault="00763EE9" w:rsidP="00763EE9">
      <w:pPr>
        <w:pStyle w:val="PL"/>
      </w:pPr>
      <w:r w:rsidRPr="0016773E">
        <w:t>GNB-CU-</w:t>
      </w:r>
      <w:r>
        <w:t>CP-</w:t>
      </w:r>
      <w:r w:rsidRPr="0016773E">
        <w:t>TNLA-Setup-Item</w:t>
      </w:r>
      <w:r>
        <w:t>-</w:t>
      </w:r>
      <w:r w:rsidRPr="0094372E">
        <w:t xml:space="preserve">ExtIEs </w:t>
      </w:r>
      <w:r>
        <w:t>E</w:t>
      </w:r>
      <w:r w:rsidRPr="0094372E">
        <w:t>1AP-PROTOCOL-EXTENSION ::= {</w:t>
      </w:r>
    </w:p>
    <w:p w14:paraId="08438345" w14:textId="77777777" w:rsidR="00763EE9" w:rsidRPr="0094372E" w:rsidRDefault="00763EE9" w:rsidP="00763EE9">
      <w:pPr>
        <w:pStyle w:val="PL"/>
      </w:pPr>
      <w:r w:rsidRPr="0094372E">
        <w:tab/>
        <w:t>...</w:t>
      </w:r>
    </w:p>
    <w:p w14:paraId="210FACB5" w14:textId="77777777" w:rsidR="00763EE9" w:rsidRPr="0094372E" w:rsidRDefault="00763EE9" w:rsidP="00763EE9">
      <w:pPr>
        <w:pStyle w:val="PL"/>
      </w:pPr>
      <w:r w:rsidRPr="0094372E">
        <w:t>}</w:t>
      </w:r>
    </w:p>
    <w:p w14:paraId="71616FE5" w14:textId="77777777" w:rsidR="00763EE9" w:rsidRPr="0016773E" w:rsidRDefault="00763EE9" w:rsidP="00763EE9">
      <w:pPr>
        <w:pStyle w:val="PL"/>
      </w:pPr>
    </w:p>
    <w:p w14:paraId="420EA3B8" w14:textId="77777777" w:rsidR="00763EE9" w:rsidRPr="0094372E" w:rsidRDefault="00763EE9" w:rsidP="00763EE9">
      <w:pPr>
        <w:pStyle w:val="PL"/>
      </w:pPr>
      <w:r w:rsidRPr="0016773E">
        <w:t>GNB-CU-</w:t>
      </w:r>
      <w:r>
        <w:t>CP-</w:t>
      </w:r>
      <w:r w:rsidRPr="0016773E">
        <w:t xml:space="preserve">TNLA-Failed-To-Setup-Item </w:t>
      </w:r>
      <w:r>
        <w:t xml:space="preserve">::= </w:t>
      </w:r>
      <w:r w:rsidRPr="0094372E">
        <w:t>SEQUENCE {</w:t>
      </w:r>
    </w:p>
    <w:p w14:paraId="46ABA9AD" w14:textId="77777777" w:rsidR="00763EE9" w:rsidRDefault="00763EE9" w:rsidP="00763EE9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14:paraId="429937E6" w14:textId="77777777" w:rsidR="00763EE9" w:rsidRPr="0016773E" w:rsidRDefault="00763EE9" w:rsidP="00763EE9">
      <w:pPr>
        <w:pStyle w:val="PL"/>
        <w:rPr>
          <w:snapToGrid w:val="0"/>
        </w:rPr>
      </w:pP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0B025B88" w14:textId="77777777" w:rsidR="00763EE9" w:rsidRPr="0094372E" w:rsidRDefault="00763EE9" w:rsidP="00763EE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GNB-CU-</w:t>
      </w:r>
      <w:r>
        <w:t>CP-</w:t>
      </w:r>
      <w:r w:rsidRPr="0016773E">
        <w:t>TNLA-Failed-To-Setup-Item</w:t>
      </w:r>
      <w:r w:rsidRPr="0094372E">
        <w:t>-ExtIEs} } OPTIONAL</w:t>
      </w:r>
    </w:p>
    <w:p w14:paraId="747E363D" w14:textId="77777777" w:rsidR="00763EE9" w:rsidRDefault="00763EE9" w:rsidP="00763EE9">
      <w:pPr>
        <w:pStyle w:val="PL"/>
      </w:pPr>
      <w:r w:rsidRPr="0094372E">
        <w:t>}</w:t>
      </w:r>
    </w:p>
    <w:p w14:paraId="28F3A717" w14:textId="77777777" w:rsidR="00763EE9" w:rsidRPr="0094372E" w:rsidRDefault="00763EE9" w:rsidP="00763EE9">
      <w:pPr>
        <w:pStyle w:val="PL"/>
      </w:pPr>
    </w:p>
    <w:p w14:paraId="265DEA9C" w14:textId="77777777" w:rsidR="00763EE9" w:rsidRPr="0094372E" w:rsidRDefault="00763EE9" w:rsidP="00763EE9">
      <w:pPr>
        <w:pStyle w:val="PL"/>
      </w:pPr>
      <w:r w:rsidRPr="0016773E">
        <w:t>GNB-CU-</w:t>
      </w:r>
      <w:r>
        <w:t>CP-</w:t>
      </w:r>
      <w:r w:rsidRPr="0016773E">
        <w:t>TNLA-Failed-To-Setup-Item</w:t>
      </w:r>
      <w:r w:rsidRPr="0094372E">
        <w:t xml:space="preserve">-ExtIEs </w:t>
      </w:r>
      <w:r>
        <w:t>E</w:t>
      </w:r>
      <w:r w:rsidRPr="0094372E">
        <w:t>1AP-PROTOCOL-EXTENSION ::= {</w:t>
      </w:r>
    </w:p>
    <w:p w14:paraId="7BFE208F" w14:textId="77777777" w:rsidR="00763EE9" w:rsidRPr="0094372E" w:rsidRDefault="00763EE9" w:rsidP="00763EE9">
      <w:pPr>
        <w:pStyle w:val="PL"/>
      </w:pPr>
      <w:r w:rsidRPr="0094372E">
        <w:tab/>
        <w:t>...</w:t>
      </w:r>
    </w:p>
    <w:p w14:paraId="5F340F80" w14:textId="77777777" w:rsidR="00763EE9" w:rsidRPr="0094372E" w:rsidRDefault="00763EE9" w:rsidP="00763EE9">
      <w:pPr>
        <w:pStyle w:val="PL"/>
      </w:pPr>
      <w:r w:rsidRPr="0094372E">
        <w:t>}</w:t>
      </w:r>
    </w:p>
    <w:p w14:paraId="6B437D96" w14:textId="77777777" w:rsidR="00763EE9" w:rsidRDefault="00763EE9" w:rsidP="00763EE9">
      <w:pPr>
        <w:pStyle w:val="PL"/>
      </w:pPr>
    </w:p>
    <w:p w14:paraId="1735C666" w14:textId="77777777" w:rsidR="00763EE9" w:rsidRPr="0094372E" w:rsidRDefault="00763EE9" w:rsidP="00763EE9">
      <w:pPr>
        <w:pStyle w:val="PL"/>
      </w:pPr>
      <w:r>
        <w:t xml:space="preserve">GNB-CU-CP-TNLA-To-Add-Item ::= </w:t>
      </w:r>
      <w:r w:rsidRPr="0094372E">
        <w:t>SEQUENCE {</w:t>
      </w:r>
    </w:p>
    <w:p w14:paraId="050907E8" w14:textId="77777777" w:rsidR="00763EE9" w:rsidRDefault="00763EE9" w:rsidP="00763EE9">
      <w:pPr>
        <w:pStyle w:val="PL"/>
      </w:pPr>
      <w:r>
        <w:tab/>
        <w:t>tNL</w:t>
      </w:r>
      <w:r w:rsidRPr="004E5114">
        <w:t>Association</w:t>
      </w:r>
      <w:r w:rsidRPr="00F86715">
        <w:t>TransportLayerAddress</w:t>
      </w:r>
      <w:r>
        <w:tab/>
      </w:r>
      <w:r>
        <w:tab/>
        <w:t>CP-TNL-Information,</w:t>
      </w:r>
    </w:p>
    <w:p w14:paraId="46810262" w14:textId="77777777" w:rsidR="00763EE9" w:rsidRDefault="00763EE9" w:rsidP="00763EE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>
        <w:t>,</w:t>
      </w:r>
    </w:p>
    <w:p w14:paraId="5E453ECB" w14:textId="77777777" w:rsidR="00763EE9" w:rsidRPr="0094372E" w:rsidRDefault="00763EE9" w:rsidP="00763EE9">
      <w:pPr>
        <w:pStyle w:val="PL"/>
      </w:pPr>
      <w:r w:rsidRPr="0094372E">
        <w:lastRenderedPageBreak/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GNB-CU-CP-TNLA-To-Add-Item</w:t>
      </w:r>
      <w:r w:rsidRPr="0094372E">
        <w:t>-ExtIEs} } OPTIONAL</w:t>
      </w:r>
    </w:p>
    <w:p w14:paraId="2186DFBE" w14:textId="77777777" w:rsidR="00763EE9" w:rsidRPr="0094372E" w:rsidRDefault="00763EE9" w:rsidP="00763EE9">
      <w:pPr>
        <w:pStyle w:val="PL"/>
      </w:pPr>
      <w:r w:rsidRPr="0094372E">
        <w:t>}</w:t>
      </w:r>
    </w:p>
    <w:p w14:paraId="4E424860" w14:textId="77777777" w:rsidR="00763EE9" w:rsidRPr="0094372E" w:rsidRDefault="00763EE9" w:rsidP="00763EE9">
      <w:pPr>
        <w:pStyle w:val="PL"/>
      </w:pPr>
    </w:p>
    <w:p w14:paraId="5FDF683C" w14:textId="77777777" w:rsidR="00763EE9" w:rsidRPr="0094372E" w:rsidRDefault="00763EE9" w:rsidP="00763EE9">
      <w:pPr>
        <w:pStyle w:val="PL"/>
      </w:pPr>
      <w:r>
        <w:t>GNB-CU-CP-TNLA-To-Add-Item-</w:t>
      </w:r>
      <w:r w:rsidRPr="0094372E">
        <w:t xml:space="preserve">ExtIEs </w:t>
      </w:r>
      <w:r>
        <w:t>E</w:t>
      </w:r>
      <w:r w:rsidRPr="0094372E">
        <w:t>1AP-PROTOCOL-EXTENSION ::= {</w:t>
      </w:r>
    </w:p>
    <w:p w14:paraId="18AEAC14" w14:textId="77777777" w:rsidR="00763EE9" w:rsidRPr="0094372E" w:rsidRDefault="00763EE9" w:rsidP="00763EE9">
      <w:pPr>
        <w:pStyle w:val="PL"/>
      </w:pPr>
      <w:r w:rsidRPr="0094372E">
        <w:tab/>
        <w:t>...</w:t>
      </w:r>
    </w:p>
    <w:p w14:paraId="000C2C6C" w14:textId="77777777" w:rsidR="00763EE9" w:rsidRPr="0094372E" w:rsidRDefault="00763EE9" w:rsidP="00763EE9">
      <w:pPr>
        <w:pStyle w:val="PL"/>
      </w:pPr>
      <w:r w:rsidRPr="0094372E">
        <w:t>}</w:t>
      </w:r>
    </w:p>
    <w:p w14:paraId="6E10E4B4" w14:textId="77777777" w:rsidR="00763EE9" w:rsidRDefault="00763EE9" w:rsidP="00763EE9">
      <w:pPr>
        <w:pStyle w:val="PL"/>
      </w:pPr>
    </w:p>
    <w:p w14:paraId="1922B372" w14:textId="77777777" w:rsidR="00763EE9" w:rsidRPr="0094372E" w:rsidRDefault="00763EE9" w:rsidP="00763EE9">
      <w:pPr>
        <w:pStyle w:val="PL"/>
      </w:pPr>
      <w:r w:rsidRPr="004E5114">
        <w:t>GNB-CU-</w:t>
      </w:r>
      <w:r>
        <w:t>CP-</w:t>
      </w:r>
      <w:r w:rsidRPr="004E5114">
        <w:t>TNLA-To-Remove-Item</w:t>
      </w:r>
      <w:r>
        <w:t xml:space="preserve">::= </w:t>
      </w:r>
      <w:r w:rsidRPr="0094372E">
        <w:t>SEQUENCE {</w:t>
      </w:r>
    </w:p>
    <w:p w14:paraId="634AECCF" w14:textId="77777777" w:rsidR="00763EE9" w:rsidRDefault="00763EE9" w:rsidP="00763EE9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14:paraId="4C6BBD94" w14:textId="77777777" w:rsidR="00763EE9" w:rsidRPr="0094372E" w:rsidRDefault="00763EE9" w:rsidP="00763EE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GNB-CU-CP-TNLA-To-Remove</w:t>
      </w:r>
      <w:r w:rsidRPr="004E5114">
        <w:t>-Item</w:t>
      </w:r>
      <w:r w:rsidRPr="0094372E">
        <w:t>-ExtIEs} } OPTIONAL</w:t>
      </w:r>
    </w:p>
    <w:p w14:paraId="5C54C4AF" w14:textId="77777777" w:rsidR="00763EE9" w:rsidRPr="0094372E" w:rsidRDefault="00763EE9" w:rsidP="00763EE9">
      <w:pPr>
        <w:pStyle w:val="PL"/>
      </w:pPr>
      <w:r w:rsidRPr="0094372E">
        <w:t>}</w:t>
      </w:r>
    </w:p>
    <w:p w14:paraId="3B0A5952" w14:textId="77777777" w:rsidR="00763EE9" w:rsidRPr="0094372E" w:rsidRDefault="00763EE9" w:rsidP="00763EE9">
      <w:pPr>
        <w:pStyle w:val="PL"/>
      </w:pPr>
    </w:p>
    <w:p w14:paraId="17118046" w14:textId="77777777" w:rsidR="00763EE9" w:rsidRPr="0094372E" w:rsidRDefault="00763EE9" w:rsidP="00763EE9">
      <w:pPr>
        <w:pStyle w:val="PL"/>
      </w:pPr>
      <w:r>
        <w:t>GNB-CU-CP-TNLA-To-Remove</w:t>
      </w:r>
      <w:r w:rsidRPr="004E5114">
        <w:t>-Item</w:t>
      </w:r>
      <w:r>
        <w:t>-</w:t>
      </w:r>
      <w:r w:rsidRPr="0094372E">
        <w:t xml:space="preserve">ExtIEs </w:t>
      </w:r>
      <w:r>
        <w:t>E</w:t>
      </w:r>
      <w:r w:rsidRPr="0094372E">
        <w:t>1AP-PROTOCOL-EXTENSION ::= {</w:t>
      </w:r>
    </w:p>
    <w:p w14:paraId="1572BCF9" w14:textId="77777777" w:rsidR="00763EE9" w:rsidRPr="0094372E" w:rsidRDefault="00763EE9" w:rsidP="00763EE9">
      <w:pPr>
        <w:pStyle w:val="PL"/>
      </w:pPr>
      <w:r w:rsidRPr="0094372E">
        <w:tab/>
        <w:t>...</w:t>
      </w:r>
    </w:p>
    <w:p w14:paraId="6DC85121" w14:textId="77777777" w:rsidR="00763EE9" w:rsidRPr="0094372E" w:rsidRDefault="00763EE9" w:rsidP="00763EE9">
      <w:pPr>
        <w:pStyle w:val="PL"/>
      </w:pPr>
      <w:r w:rsidRPr="0094372E">
        <w:t>}</w:t>
      </w:r>
    </w:p>
    <w:p w14:paraId="38DD536D" w14:textId="77777777" w:rsidR="00763EE9" w:rsidRDefault="00763EE9" w:rsidP="00763EE9">
      <w:pPr>
        <w:pStyle w:val="PL"/>
      </w:pPr>
    </w:p>
    <w:p w14:paraId="1DD660EE" w14:textId="77777777" w:rsidR="00763EE9" w:rsidRPr="0094372E" w:rsidRDefault="00763EE9" w:rsidP="00763EE9">
      <w:pPr>
        <w:pStyle w:val="PL"/>
      </w:pPr>
      <w:r w:rsidRPr="004E5114">
        <w:t>GNB-CU-</w:t>
      </w:r>
      <w:r>
        <w:t>CP-</w:t>
      </w:r>
      <w:r w:rsidRPr="004E5114">
        <w:t>TNLA-To-Update-Item</w:t>
      </w:r>
      <w:r>
        <w:t xml:space="preserve">::= </w:t>
      </w:r>
      <w:r w:rsidRPr="0094372E">
        <w:t>SEQUENCE {</w:t>
      </w:r>
    </w:p>
    <w:p w14:paraId="44514641" w14:textId="77777777" w:rsidR="00763EE9" w:rsidRDefault="00763EE9" w:rsidP="00763EE9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14:paraId="7D010380" w14:textId="77777777" w:rsidR="00763EE9" w:rsidRDefault="00763EE9" w:rsidP="00763EE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 w:rsidRPr="0094372E">
        <w:t xml:space="preserve"> </w:t>
      </w:r>
      <w:r>
        <w:tab/>
      </w:r>
      <w:r w:rsidRPr="0094372E">
        <w:t>OPTIONAL</w:t>
      </w:r>
      <w:r>
        <w:t>,</w:t>
      </w:r>
    </w:p>
    <w:p w14:paraId="2AF0482D" w14:textId="77777777" w:rsidR="00763EE9" w:rsidRPr="0094372E" w:rsidRDefault="00763EE9" w:rsidP="00763EE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4E5114">
        <w:t>GNB-CU-</w:t>
      </w:r>
      <w:r>
        <w:t>CP-</w:t>
      </w:r>
      <w:r w:rsidRPr="004E5114">
        <w:t>TNLA-To-Update-Item</w:t>
      </w:r>
      <w:r w:rsidRPr="0094372E">
        <w:t>-ExtIEs} } OPTIONAL</w:t>
      </w:r>
    </w:p>
    <w:p w14:paraId="5F0DB7CB" w14:textId="77777777" w:rsidR="00763EE9" w:rsidRPr="0094372E" w:rsidRDefault="00763EE9" w:rsidP="00763EE9">
      <w:pPr>
        <w:pStyle w:val="PL"/>
      </w:pPr>
      <w:r w:rsidRPr="0094372E">
        <w:t>}</w:t>
      </w:r>
    </w:p>
    <w:p w14:paraId="2C50D198" w14:textId="77777777" w:rsidR="00763EE9" w:rsidRPr="0094372E" w:rsidRDefault="00763EE9" w:rsidP="00763EE9">
      <w:pPr>
        <w:pStyle w:val="PL"/>
      </w:pPr>
    </w:p>
    <w:p w14:paraId="33858ECF" w14:textId="77777777" w:rsidR="00763EE9" w:rsidRPr="0094372E" w:rsidRDefault="00763EE9" w:rsidP="00763EE9">
      <w:pPr>
        <w:pStyle w:val="PL"/>
      </w:pPr>
      <w:r w:rsidRPr="004E5114">
        <w:t>GNB-CU-</w:t>
      </w:r>
      <w:r>
        <w:t>CP-</w:t>
      </w:r>
      <w:r w:rsidRPr="004E5114">
        <w:t>TNLA-To-Update-Item</w:t>
      </w:r>
      <w:r>
        <w:t>-</w:t>
      </w:r>
      <w:r w:rsidRPr="0094372E">
        <w:t xml:space="preserve">ExtIEs </w:t>
      </w:r>
      <w:r>
        <w:t>E</w:t>
      </w:r>
      <w:r w:rsidRPr="0094372E">
        <w:t>1AP-PROTOCOL-EXTENSION ::= {</w:t>
      </w:r>
    </w:p>
    <w:p w14:paraId="25C465D4" w14:textId="77777777" w:rsidR="00763EE9" w:rsidRPr="0094372E" w:rsidRDefault="00763EE9" w:rsidP="00763EE9">
      <w:pPr>
        <w:pStyle w:val="PL"/>
      </w:pPr>
      <w:r w:rsidRPr="0094372E">
        <w:tab/>
        <w:t>...</w:t>
      </w:r>
    </w:p>
    <w:p w14:paraId="7A834C8E" w14:textId="77777777" w:rsidR="00763EE9" w:rsidRPr="00E4098F" w:rsidRDefault="00763EE9" w:rsidP="00763EE9">
      <w:pPr>
        <w:pStyle w:val="PL"/>
      </w:pPr>
      <w:r w:rsidRPr="0094372E">
        <w:t>}</w:t>
      </w:r>
    </w:p>
    <w:p w14:paraId="1A1CDBEC" w14:textId="77777777" w:rsidR="00763EE9" w:rsidRPr="00E4098F" w:rsidRDefault="00763EE9" w:rsidP="00763EE9">
      <w:pPr>
        <w:pStyle w:val="PL"/>
      </w:pPr>
    </w:p>
    <w:p w14:paraId="602DBBC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GBR-QosInformation ::= SEQUENCE {</w:t>
      </w:r>
    </w:p>
    <w:p w14:paraId="5589D9B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e-RAB-MaximumBitrateDL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BitRate,</w:t>
      </w:r>
    </w:p>
    <w:p w14:paraId="24716D0A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e-RAB-MaximumBitrateUL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BitRate,</w:t>
      </w:r>
    </w:p>
    <w:p w14:paraId="2E70D746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e-RAB-GuaranteedBitrateDL</w:t>
      </w:r>
      <w:r w:rsidRPr="00E4098F">
        <w:rPr>
          <w:noProof w:val="0"/>
        </w:rPr>
        <w:tab/>
      </w:r>
      <w:r w:rsidRPr="00E4098F">
        <w:rPr>
          <w:noProof w:val="0"/>
        </w:rPr>
        <w:tab/>
        <w:t>BitRate,</w:t>
      </w:r>
    </w:p>
    <w:p w14:paraId="39FF6C9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e-RAB-GuaranteedBitrateUL</w:t>
      </w:r>
      <w:r w:rsidRPr="00E4098F">
        <w:rPr>
          <w:noProof w:val="0"/>
        </w:rPr>
        <w:tab/>
      </w:r>
      <w:r w:rsidRPr="00E4098F">
        <w:rPr>
          <w:noProof w:val="0"/>
        </w:rPr>
        <w:tab/>
        <w:t>BitRate,</w:t>
      </w:r>
    </w:p>
    <w:p w14:paraId="16F51C92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iE-Extensions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ProtocolExtensionContainer { { GBR-QosInformation-ExtIEs} } OPTIONAL,</w:t>
      </w:r>
    </w:p>
    <w:p w14:paraId="5455C65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14:paraId="79A78F8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2C3A6BF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584D8E1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GBR-QosInformation-ExtIEs E1AP-PROTOCOL-EXTENSION ::= {</w:t>
      </w:r>
    </w:p>
    <w:p w14:paraId="3250151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14:paraId="4546EBCD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4CD0F16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06C93B9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GBR-QoSFlowInformation::= SEQUENCE {</w:t>
      </w:r>
    </w:p>
    <w:p w14:paraId="71007E9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maxFlowBitRateDownlink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BitRate,</w:t>
      </w:r>
    </w:p>
    <w:p w14:paraId="3B04C25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maxFlowBitRateUplink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 xml:space="preserve">BitRate, </w:t>
      </w:r>
    </w:p>
    <w:p w14:paraId="40A1587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guaranteedFlowBitRateDownlink</w:t>
      </w:r>
      <w:r w:rsidRPr="00E4098F">
        <w:rPr>
          <w:noProof w:val="0"/>
        </w:rPr>
        <w:tab/>
        <w:t>BitRate,</w:t>
      </w:r>
    </w:p>
    <w:p w14:paraId="08CB3ED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guaranteedFlowBitRateUplink</w:t>
      </w:r>
      <w:r w:rsidRPr="00E4098F">
        <w:rPr>
          <w:noProof w:val="0"/>
        </w:rPr>
        <w:tab/>
      </w:r>
      <w:r w:rsidRPr="00E4098F">
        <w:rPr>
          <w:noProof w:val="0"/>
        </w:rPr>
        <w:tab/>
        <w:t xml:space="preserve">BitRate, </w:t>
      </w:r>
    </w:p>
    <w:p w14:paraId="7836C31A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notificationControl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ENUMERATED {notification-enabled, ...}</w:t>
      </w:r>
      <w:r w:rsidRPr="00E4098F">
        <w:rPr>
          <w:noProof w:val="0"/>
        </w:rPr>
        <w:tab/>
        <w:t>OPTIONAL,</w:t>
      </w:r>
    </w:p>
    <w:p w14:paraId="67E7A61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maxPacketLossRateDownlink</w:t>
      </w:r>
      <w:r w:rsidRPr="00E4098F">
        <w:rPr>
          <w:noProof w:val="0"/>
        </w:rPr>
        <w:tab/>
      </w:r>
      <w:r w:rsidRPr="00E4098F">
        <w:rPr>
          <w:noProof w:val="0"/>
        </w:rPr>
        <w:tab/>
        <w:t>MaxPacketLossRate</w:t>
      </w:r>
      <w:r w:rsidRPr="00E4098F">
        <w:rPr>
          <w:noProof w:val="0"/>
        </w:rPr>
        <w:tab/>
      </w:r>
      <w:r w:rsidRPr="00E4098F">
        <w:rPr>
          <w:noProof w:val="0"/>
        </w:rPr>
        <w:tab/>
        <w:t>OPTIONAL,</w:t>
      </w:r>
    </w:p>
    <w:p w14:paraId="3CDBC50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maxPacketLossRateUplink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MaxPacketLossRate</w:t>
      </w:r>
      <w:r w:rsidRPr="00E4098F">
        <w:rPr>
          <w:noProof w:val="0"/>
        </w:rPr>
        <w:tab/>
      </w:r>
      <w:r w:rsidRPr="00E4098F">
        <w:rPr>
          <w:noProof w:val="0"/>
        </w:rPr>
        <w:tab/>
        <w:t>OPTIONAL,</w:t>
      </w:r>
    </w:p>
    <w:p w14:paraId="562377D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iE-Extensions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ProtocolExtensionContainer { { GBR-QosFlowInformation-ExtIEs} } OPTIONAL,</w:t>
      </w:r>
    </w:p>
    <w:p w14:paraId="29BA219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14:paraId="64A7828F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09488696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3E5FEBC7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GBR-QosFlowInformation-ExtIEs E1AP-PROTOCOL-EXTENSION ::= {</w:t>
      </w:r>
    </w:p>
    <w:p w14:paraId="00E50F7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14:paraId="6E8FA18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lastRenderedPageBreak/>
        <w:t>}</w:t>
      </w:r>
    </w:p>
    <w:p w14:paraId="1734623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4FA93AA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GTP-TEID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::= OCTET STRING (SIZE (4))</w:t>
      </w:r>
    </w:p>
    <w:p w14:paraId="2A3B6AD0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447D811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GTPTunnel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::= SEQUENCE {</w:t>
      </w:r>
    </w:p>
    <w:p w14:paraId="1DCED6F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transportLayerAddress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TransportLayerAddress,</w:t>
      </w:r>
    </w:p>
    <w:p w14:paraId="231928E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gTP-TEID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GTP-TEID,</w:t>
      </w:r>
    </w:p>
    <w:p w14:paraId="17440795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iE-Extensions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ProtocolExtensionContainer { { GTPTunnel-ExtIEs} } OPTIONAL,</w:t>
      </w:r>
    </w:p>
    <w:p w14:paraId="27E39FCB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14:paraId="6275FF3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63CCE45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46605450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GTPTunnel-ExtIEs E1AP-PROTOCOL-EXTENSION ::= {</w:t>
      </w:r>
    </w:p>
    <w:p w14:paraId="788F6D2E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14:paraId="315C820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44F564B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525AB55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H</w:t>
      </w:r>
    </w:p>
    <w:p w14:paraId="612A90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8E7267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HFN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(0..4294967295)</w:t>
      </w:r>
    </w:p>
    <w:p w14:paraId="16BA6D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8FD4269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-- I </w:t>
      </w:r>
    </w:p>
    <w:p w14:paraId="76E95EA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1E21D5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IntegrityProtectionIndication ::= ENUMERATED {</w:t>
      </w:r>
    </w:p>
    <w:p w14:paraId="0A8B79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required,</w:t>
      </w:r>
    </w:p>
    <w:p w14:paraId="23C7C6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preferred,</w:t>
      </w:r>
    </w:p>
    <w:p w14:paraId="420A8E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not-needed,</w:t>
      </w:r>
    </w:p>
    <w:p w14:paraId="2A09C2C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38142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0DE210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4A68D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IntegrityProtectionAlgorithm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 {</w:t>
      </w:r>
    </w:p>
    <w:p w14:paraId="049C72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nIA0,</w:t>
      </w:r>
    </w:p>
    <w:p w14:paraId="00D074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i-128-NIA1,</w:t>
      </w:r>
    </w:p>
    <w:p w14:paraId="5801F9C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i-128-NIA2,</w:t>
      </w:r>
    </w:p>
    <w:p w14:paraId="5ED94C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i-128-NIA3,</w:t>
      </w:r>
    </w:p>
    <w:p w14:paraId="514C0E5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DCF48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41A13C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7758A2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IntegrityProtectionKey</w:t>
      </w:r>
      <w:r w:rsidRPr="00E4098F">
        <w:rPr>
          <w:noProof w:val="0"/>
          <w:snapToGrid w:val="0"/>
        </w:rPr>
        <w:tab/>
        <w:t>::= OCTET STRING</w:t>
      </w:r>
    </w:p>
    <w:p w14:paraId="3341608B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E2189B0" w14:textId="77777777" w:rsidR="00763EE9" w:rsidRPr="009425E1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425E1">
        <w:rPr>
          <w:noProof w:val="0"/>
          <w:snapToGrid w:val="0"/>
        </w:rPr>
        <w:t>IntegrityProtection</w:t>
      </w:r>
      <w:r>
        <w:rPr>
          <w:noProof w:val="0"/>
          <w:snapToGrid w:val="0"/>
        </w:rPr>
        <w:t>Result</w:t>
      </w:r>
      <w:r w:rsidRPr="009425E1">
        <w:rPr>
          <w:noProof w:val="0"/>
          <w:snapToGrid w:val="0"/>
        </w:rPr>
        <w:t xml:space="preserve"> ::= ENUMERATED {</w:t>
      </w:r>
    </w:p>
    <w:p w14:paraId="17AC12EF" w14:textId="77777777" w:rsidR="00763EE9" w:rsidRPr="009425E1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425E1">
        <w:rPr>
          <w:noProof w:val="0"/>
          <w:snapToGrid w:val="0"/>
        </w:rPr>
        <w:tab/>
      </w:r>
      <w:r>
        <w:rPr>
          <w:noProof w:val="0"/>
          <w:snapToGrid w:val="0"/>
        </w:rPr>
        <w:t>performed</w:t>
      </w:r>
      <w:r w:rsidRPr="009425E1">
        <w:rPr>
          <w:noProof w:val="0"/>
          <w:snapToGrid w:val="0"/>
        </w:rPr>
        <w:t>,</w:t>
      </w:r>
    </w:p>
    <w:p w14:paraId="3F5F272D" w14:textId="77777777" w:rsidR="00763EE9" w:rsidRPr="009425E1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425E1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performed</w:t>
      </w:r>
      <w:r w:rsidRPr="009425E1">
        <w:rPr>
          <w:noProof w:val="0"/>
          <w:snapToGrid w:val="0"/>
        </w:rPr>
        <w:t>,</w:t>
      </w:r>
    </w:p>
    <w:p w14:paraId="406EC6B5" w14:textId="77777777" w:rsidR="00763EE9" w:rsidRPr="009425E1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425E1">
        <w:rPr>
          <w:noProof w:val="0"/>
          <w:snapToGrid w:val="0"/>
        </w:rPr>
        <w:tab/>
        <w:t>...</w:t>
      </w:r>
    </w:p>
    <w:p w14:paraId="74C9F40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425E1">
        <w:rPr>
          <w:noProof w:val="0"/>
          <w:snapToGrid w:val="0"/>
        </w:rPr>
        <w:t>}</w:t>
      </w:r>
    </w:p>
    <w:p w14:paraId="02A3AE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C674511" w14:textId="77777777" w:rsidR="00763EE9" w:rsidRPr="00A07D57" w:rsidRDefault="00763EE9" w:rsidP="00763EE9">
      <w:pPr>
        <w:pStyle w:val="PL"/>
        <w:spacing w:line="0" w:lineRule="atLeast"/>
        <w:rPr>
          <w:snapToGrid w:val="0"/>
        </w:rPr>
      </w:pPr>
      <w:r w:rsidRPr="00A07D57">
        <w:rPr>
          <w:snapToGrid w:val="0"/>
        </w:rPr>
        <w:t>Inactivity</w:t>
      </w:r>
      <w:r>
        <w:rPr>
          <w:snapToGrid w:val="0"/>
        </w:rPr>
        <w:t>-</w:t>
      </w:r>
      <w:r w:rsidRPr="00A07D57">
        <w:rPr>
          <w:snapToGrid w:val="0"/>
        </w:rPr>
        <w:t>Timer</w:t>
      </w:r>
      <w:r w:rsidRPr="00A07D57">
        <w:rPr>
          <w:snapToGrid w:val="0"/>
        </w:rPr>
        <w:tab/>
        <w:t>::=</w:t>
      </w:r>
      <w:r w:rsidRPr="00A07D57">
        <w:rPr>
          <w:snapToGrid w:val="0"/>
        </w:rPr>
        <w:tab/>
        <w:t>INTEGER (1..7200, ...)</w:t>
      </w:r>
    </w:p>
    <w:p w14:paraId="00D1833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0A4480D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J</w:t>
      </w:r>
    </w:p>
    <w:p w14:paraId="396CD7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F93C7AA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K</w:t>
      </w:r>
    </w:p>
    <w:p w14:paraId="035F89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32C6999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L</w:t>
      </w:r>
    </w:p>
    <w:p w14:paraId="59DBCC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049D39D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M</w:t>
      </w:r>
    </w:p>
    <w:p w14:paraId="0B4808E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58B2C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MaxDataBurstVolume  ::= INTEGER (0..</w:t>
      </w:r>
      <w:r>
        <w:rPr>
          <w:noProof w:val="0"/>
          <w:snapToGrid w:val="0"/>
        </w:rPr>
        <w:t>4095, ...</w:t>
      </w:r>
      <w:r w:rsidRPr="00E4098F">
        <w:rPr>
          <w:noProof w:val="0"/>
          <w:snapToGrid w:val="0"/>
        </w:rPr>
        <w:t xml:space="preserve">) </w:t>
      </w:r>
    </w:p>
    <w:p w14:paraId="272CE63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088C5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MaxPacketLossRate ::= INTEGER (0..1000</w:t>
      </w:r>
      <w:r>
        <w:rPr>
          <w:noProof w:val="0"/>
          <w:snapToGrid w:val="0"/>
        </w:rPr>
        <w:t>, ...</w:t>
      </w:r>
      <w:r w:rsidRPr="00E4098F">
        <w:rPr>
          <w:noProof w:val="0"/>
          <w:snapToGrid w:val="0"/>
        </w:rPr>
        <w:t>)</w:t>
      </w:r>
    </w:p>
    <w:p w14:paraId="1A19A3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4AB6812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N</w:t>
      </w:r>
    </w:p>
    <w:p w14:paraId="1EC45AC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DDBA3E3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New-UL-TNL-Information-Required</w:t>
      </w:r>
      <w:r w:rsidRPr="00976AF7">
        <w:rPr>
          <w:noProof w:val="0"/>
          <w:snapToGrid w:val="0"/>
        </w:rPr>
        <w:t xml:space="preserve">::= </w:t>
      </w:r>
      <w:r w:rsidRPr="00976AF7">
        <w:rPr>
          <w:noProof w:val="0"/>
          <w:snapToGrid w:val="0"/>
        </w:rPr>
        <w:tab/>
        <w:t>ENUMERATED {</w:t>
      </w:r>
    </w:p>
    <w:p w14:paraId="1E2B37A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required</w:t>
      </w:r>
      <w:r w:rsidRPr="00976AF7">
        <w:rPr>
          <w:noProof w:val="0"/>
          <w:snapToGrid w:val="0"/>
        </w:rPr>
        <w:t>,</w:t>
      </w:r>
    </w:p>
    <w:p w14:paraId="7B01A7D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09912EEA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21C17C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NGRANAllocationAndRetentionPriority ::= SEQUENCE {</w:t>
      </w:r>
    </w:p>
    <w:p w14:paraId="16E0B4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priorityLevel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PriorityLevel,</w:t>
      </w:r>
    </w:p>
    <w:p w14:paraId="457C80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pre-emptionCapability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Pre-emptionCapability,</w:t>
      </w:r>
    </w:p>
    <w:p w14:paraId="5463868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pre-emptionVulnerability</w:t>
      </w:r>
      <w:r w:rsidRPr="00E4098F">
        <w:rPr>
          <w:noProof w:val="0"/>
          <w:snapToGrid w:val="0"/>
        </w:rPr>
        <w:tab/>
        <w:t>Pre-emptionVulnerability,</w:t>
      </w:r>
    </w:p>
    <w:p w14:paraId="092C1D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{NGRANAllocationAndRetentionPriority-ExtIEs} } OPTIONAL</w:t>
      </w:r>
    </w:p>
    <w:p w14:paraId="7C7DC6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040C3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F911B3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NGRANAllocationAndRetentionPriority-ExtIEs E1AP-PROTOCOL-EXTENSION ::= {</w:t>
      </w:r>
    </w:p>
    <w:p w14:paraId="0CCD05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064CAB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5C193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E3B67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NG-RAN-QoS-Support-List ::= SEQUENCE (SIZE(1.. maxnoofNGRANQOSParameters)) OF NG-RAN-QoS-Support-Item</w:t>
      </w:r>
    </w:p>
    <w:p w14:paraId="180A03F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3478C3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NG-RAN-QoS-Support-Item ::= SEQUENCE {</w:t>
      </w:r>
    </w:p>
    <w:p w14:paraId="7ADB50F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non-Dynamic5QIDescriptor</w:t>
      </w:r>
      <w:r w:rsidRPr="00E4098F">
        <w:rPr>
          <w:noProof w:val="0"/>
          <w:snapToGrid w:val="0"/>
        </w:rPr>
        <w:tab/>
        <w:t>Non-Dynamic5QIDescriptor,</w:t>
      </w:r>
    </w:p>
    <w:p w14:paraId="4ABD903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NG-RAN-QoS-Support-Item-ExtIEs } }</w:t>
      </w:r>
      <w:r w:rsidRPr="00E4098F">
        <w:rPr>
          <w:noProof w:val="0"/>
          <w:snapToGrid w:val="0"/>
        </w:rPr>
        <w:tab/>
        <w:t>OPTIONAL</w:t>
      </w:r>
    </w:p>
    <w:p w14:paraId="65522CE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C925A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5AAFCB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NG-RAN-QoS-Support-Item-ExtIEs</w:t>
      </w:r>
      <w:r w:rsidRPr="00E4098F">
        <w:rPr>
          <w:noProof w:val="0"/>
          <w:snapToGrid w:val="0"/>
        </w:rPr>
        <w:tab/>
        <w:t>E1AP-PROTOCOL-EXTENSION ::= {</w:t>
      </w:r>
    </w:p>
    <w:p w14:paraId="7BAD135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9CB4F1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7A6DE0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7A0B23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Non-Dynamic5QIDescriptor</w:t>
      </w:r>
      <w:r w:rsidRPr="00E4098F">
        <w:rPr>
          <w:noProof w:val="0"/>
          <w:snapToGrid w:val="0"/>
        </w:rPr>
        <w:tab/>
        <w:t>::= SEQUENCE {</w:t>
      </w:r>
    </w:p>
    <w:p w14:paraId="1AE1FB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fiveQI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(0..255, ...),</w:t>
      </w:r>
    </w:p>
    <w:p w14:paraId="6A8C02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qoSPriorityLevel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>QoSPriorityLevel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OPTIONAL,</w:t>
      </w:r>
    </w:p>
    <w:p w14:paraId="184CBFE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averagingWindow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AveragingWindow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536B320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maxDataBurstVolume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MaxDataBurstVolume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526BDF7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  <w:t>ProtocolExtensionContainer { { Non-Dynamic5QIDescriptor-ExtIEs } } OPTIONAL</w:t>
      </w:r>
    </w:p>
    <w:p w14:paraId="0F696BD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A5A0D9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BC90DF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Non-Dynamic5QIDescriptor-ExtIEs E1AP-PROTOCOL-EXTENSION ::= {</w:t>
      </w:r>
    </w:p>
    <w:p w14:paraId="7B296C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F38792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48BECE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70B8AB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NR-Cell-Identity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BIT STRING (SIZE(36))</w:t>
      </w:r>
    </w:p>
    <w:p w14:paraId="10D58EE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BD841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NR-CGI ::= SEQUENCE {</w:t>
      </w:r>
    </w:p>
    <w:p w14:paraId="6242C4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PLMN-Identity,</w:t>
      </w:r>
    </w:p>
    <w:p w14:paraId="368081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nR-Cell-Identity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NR-Cell-Identity,</w:t>
      </w:r>
    </w:p>
    <w:p w14:paraId="7AF71AD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NR-CGI-ExtIEs } }</w:t>
      </w:r>
      <w:r w:rsidRPr="00E4098F">
        <w:rPr>
          <w:noProof w:val="0"/>
          <w:snapToGrid w:val="0"/>
        </w:rPr>
        <w:tab/>
        <w:t>OPTIONAL</w:t>
      </w:r>
    </w:p>
    <w:p w14:paraId="74CCDC4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22A8E1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599F8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NR-CGI-ExtIEs</w:t>
      </w:r>
      <w:r w:rsidRPr="00E4098F">
        <w:rPr>
          <w:noProof w:val="0"/>
          <w:snapToGrid w:val="0"/>
        </w:rPr>
        <w:tab/>
        <w:t>E1AP-PROTOCOL-EXTENSION ::= {</w:t>
      </w:r>
    </w:p>
    <w:p w14:paraId="5EE0035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2EE33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7377C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6BF1B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NR-CGI-Support-List ::= SEQUENCE (SIZE(1.. maxnoofNRCGI)) OF NR-CGI-Support-Item</w:t>
      </w:r>
    </w:p>
    <w:p w14:paraId="2C95CEC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A2AB01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NR-CGI-Support-Item ::= SEQUENCE {</w:t>
      </w:r>
    </w:p>
    <w:p w14:paraId="22B134C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</w:t>
      </w:r>
      <w:r w:rsidRPr="00E4098F">
        <w:rPr>
          <w:noProof w:val="0"/>
          <w:snapToGrid w:val="0"/>
        </w:rPr>
        <w:tab/>
        <w:t>NR-CGI,</w:t>
      </w:r>
    </w:p>
    <w:p w14:paraId="0341628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NR-CGI-Support-Item-ExtIEs } }</w:t>
      </w:r>
      <w:r w:rsidRPr="00E4098F">
        <w:rPr>
          <w:noProof w:val="0"/>
          <w:snapToGrid w:val="0"/>
        </w:rPr>
        <w:tab/>
        <w:t>OPTIONAL</w:t>
      </w:r>
    </w:p>
    <w:p w14:paraId="7E6E62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BC7EF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041B33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NR-CGI-Support-Item-ExtIEs</w:t>
      </w:r>
      <w:r w:rsidRPr="00E4098F">
        <w:rPr>
          <w:noProof w:val="0"/>
          <w:snapToGrid w:val="0"/>
        </w:rPr>
        <w:tab/>
        <w:t>E1AP-PROTOCOL-EXTENSION ::= {</w:t>
      </w:r>
    </w:p>
    <w:p w14:paraId="2384D4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9D8B0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8F1561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D808672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O</w:t>
      </w:r>
    </w:p>
    <w:p w14:paraId="76B2B84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1554999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</w:t>
      </w:r>
    </w:p>
    <w:p w14:paraId="7FF55482" w14:textId="77777777" w:rsidR="00763EE9" w:rsidRPr="00E4098F" w:rsidRDefault="00763EE9" w:rsidP="00763EE9">
      <w:pPr>
        <w:pStyle w:val="PL"/>
        <w:rPr>
          <w:snapToGrid w:val="0"/>
        </w:rPr>
      </w:pPr>
    </w:p>
    <w:p w14:paraId="01B80EF1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PacketDelayBudget ::= INTEGER (0..</w:t>
      </w:r>
      <w:r>
        <w:rPr>
          <w:snapToGrid w:val="0"/>
        </w:rPr>
        <w:t>1023, ...</w:t>
      </w:r>
      <w:r w:rsidRPr="00E4098F">
        <w:rPr>
          <w:snapToGrid w:val="0"/>
        </w:rPr>
        <w:t xml:space="preserve">) </w:t>
      </w:r>
    </w:p>
    <w:p w14:paraId="0D21F604" w14:textId="77777777" w:rsidR="00763EE9" w:rsidRDefault="00763EE9" w:rsidP="00763EE9">
      <w:pPr>
        <w:pStyle w:val="PL"/>
        <w:rPr>
          <w:snapToGrid w:val="0"/>
        </w:rPr>
      </w:pPr>
    </w:p>
    <w:p w14:paraId="6AE7AF5A" w14:textId="77777777" w:rsidR="00763EE9" w:rsidRPr="006D24E3" w:rsidRDefault="00763EE9" w:rsidP="00763EE9">
      <w:pPr>
        <w:pStyle w:val="PL"/>
        <w:rPr>
          <w:snapToGrid w:val="0"/>
        </w:rPr>
      </w:pPr>
      <w:r w:rsidRPr="006D24E3">
        <w:rPr>
          <w:snapToGrid w:val="0"/>
        </w:rPr>
        <w:t>PacketErrorRate ::= SEQUENCE {</w:t>
      </w:r>
    </w:p>
    <w:p w14:paraId="553EED7F" w14:textId="77777777" w:rsidR="00763EE9" w:rsidRPr="006D24E3" w:rsidRDefault="00763EE9" w:rsidP="00763EE9">
      <w:pPr>
        <w:pStyle w:val="PL"/>
        <w:rPr>
          <w:snapToGrid w:val="0"/>
        </w:rPr>
      </w:pPr>
      <w:r w:rsidRPr="006D24E3">
        <w:rPr>
          <w:snapToGrid w:val="0"/>
        </w:rPr>
        <w:tab/>
        <w:t>pER-Scalar</w:t>
      </w:r>
      <w:r w:rsidRPr="006D24E3">
        <w:rPr>
          <w:snapToGrid w:val="0"/>
        </w:rPr>
        <w:tab/>
      </w:r>
      <w:r w:rsidRPr="006D24E3">
        <w:rPr>
          <w:snapToGrid w:val="0"/>
        </w:rPr>
        <w:tab/>
      </w:r>
      <w:r w:rsidRPr="006D24E3">
        <w:rPr>
          <w:snapToGrid w:val="0"/>
        </w:rPr>
        <w:tab/>
        <w:t>PER-Scalar,</w:t>
      </w:r>
    </w:p>
    <w:p w14:paraId="6A29FBB9" w14:textId="77777777" w:rsidR="00763EE9" w:rsidRPr="006D24E3" w:rsidRDefault="00763EE9" w:rsidP="00763EE9">
      <w:pPr>
        <w:pStyle w:val="PL"/>
        <w:rPr>
          <w:snapToGrid w:val="0"/>
        </w:rPr>
      </w:pPr>
      <w:r w:rsidRPr="006D24E3">
        <w:rPr>
          <w:snapToGrid w:val="0"/>
        </w:rPr>
        <w:tab/>
        <w:t>pER-Exponent</w:t>
      </w:r>
      <w:r w:rsidRPr="006D24E3">
        <w:rPr>
          <w:snapToGrid w:val="0"/>
        </w:rPr>
        <w:tab/>
      </w:r>
      <w:r w:rsidRPr="006D24E3">
        <w:rPr>
          <w:snapToGrid w:val="0"/>
        </w:rPr>
        <w:tab/>
        <w:t>PER-Exponent,</w:t>
      </w:r>
    </w:p>
    <w:p w14:paraId="67AAD932" w14:textId="77777777" w:rsidR="00763EE9" w:rsidRPr="006D24E3" w:rsidRDefault="00763EE9" w:rsidP="00763EE9">
      <w:pPr>
        <w:pStyle w:val="PL"/>
        <w:rPr>
          <w:snapToGrid w:val="0"/>
          <w:lang w:val="en-US"/>
        </w:rPr>
      </w:pPr>
      <w:r w:rsidRPr="006D24E3">
        <w:rPr>
          <w:snapToGrid w:val="0"/>
        </w:rPr>
        <w:tab/>
      </w:r>
      <w:r w:rsidRPr="006D24E3">
        <w:rPr>
          <w:snapToGrid w:val="0"/>
          <w:lang w:val="en-US"/>
        </w:rPr>
        <w:t>iE-Extensions</w:t>
      </w:r>
      <w:r w:rsidRPr="006D24E3">
        <w:rPr>
          <w:snapToGrid w:val="0"/>
          <w:lang w:val="en-US"/>
        </w:rPr>
        <w:tab/>
      </w:r>
      <w:r w:rsidRPr="006D24E3">
        <w:rPr>
          <w:snapToGrid w:val="0"/>
          <w:lang w:val="en-US"/>
        </w:rPr>
        <w:tab/>
        <w:t>ProtocolExtensionContainer { {PacketErrorRate-ExtIEs} }</w:t>
      </w:r>
      <w:r w:rsidRPr="006D24E3">
        <w:rPr>
          <w:snapToGrid w:val="0"/>
          <w:lang w:val="en-US"/>
        </w:rPr>
        <w:tab/>
        <w:t>OPTIONAL,</w:t>
      </w:r>
    </w:p>
    <w:p w14:paraId="205B5012" w14:textId="77777777" w:rsidR="00763EE9" w:rsidRPr="006D24E3" w:rsidRDefault="00763EE9" w:rsidP="00763EE9">
      <w:pPr>
        <w:pStyle w:val="PL"/>
        <w:rPr>
          <w:snapToGrid w:val="0"/>
        </w:rPr>
      </w:pPr>
      <w:r w:rsidRPr="006D24E3">
        <w:rPr>
          <w:snapToGrid w:val="0"/>
          <w:lang w:val="en-US"/>
        </w:rPr>
        <w:tab/>
      </w:r>
      <w:r w:rsidRPr="006D24E3">
        <w:rPr>
          <w:snapToGrid w:val="0"/>
        </w:rPr>
        <w:t>...</w:t>
      </w:r>
    </w:p>
    <w:p w14:paraId="6A1B9482" w14:textId="77777777" w:rsidR="00763EE9" w:rsidRPr="006D24E3" w:rsidRDefault="00763EE9" w:rsidP="00763EE9">
      <w:pPr>
        <w:pStyle w:val="PL"/>
        <w:rPr>
          <w:snapToGrid w:val="0"/>
        </w:rPr>
      </w:pPr>
      <w:r w:rsidRPr="006D24E3">
        <w:rPr>
          <w:snapToGrid w:val="0"/>
        </w:rPr>
        <w:t>}</w:t>
      </w:r>
    </w:p>
    <w:p w14:paraId="3F1D347D" w14:textId="77777777" w:rsidR="00763EE9" w:rsidRPr="006D24E3" w:rsidRDefault="00763EE9" w:rsidP="00763EE9">
      <w:pPr>
        <w:pStyle w:val="PL"/>
        <w:rPr>
          <w:snapToGrid w:val="0"/>
        </w:rPr>
      </w:pPr>
    </w:p>
    <w:p w14:paraId="5E738383" w14:textId="77777777" w:rsidR="00763EE9" w:rsidRPr="006D24E3" w:rsidRDefault="00763EE9" w:rsidP="00763EE9">
      <w:pPr>
        <w:pStyle w:val="PL"/>
        <w:rPr>
          <w:snapToGrid w:val="0"/>
        </w:rPr>
      </w:pPr>
      <w:r w:rsidRPr="006D24E3">
        <w:rPr>
          <w:snapToGrid w:val="0"/>
        </w:rPr>
        <w:t xml:space="preserve">PacketErrorRate-ExtIEs </w:t>
      </w:r>
      <w:r>
        <w:rPr>
          <w:snapToGrid w:val="0"/>
        </w:rPr>
        <w:t>E1</w:t>
      </w:r>
      <w:r w:rsidRPr="006D24E3">
        <w:rPr>
          <w:snapToGrid w:val="0"/>
        </w:rPr>
        <w:t>AP-PROTOCOL-EXTENSION ::= {</w:t>
      </w:r>
    </w:p>
    <w:p w14:paraId="10892C35" w14:textId="77777777" w:rsidR="00763EE9" w:rsidRPr="006D24E3" w:rsidRDefault="00763EE9" w:rsidP="00763EE9">
      <w:pPr>
        <w:pStyle w:val="PL"/>
        <w:rPr>
          <w:snapToGrid w:val="0"/>
        </w:rPr>
      </w:pPr>
      <w:r w:rsidRPr="006D24E3">
        <w:rPr>
          <w:snapToGrid w:val="0"/>
        </w:rPr>
        <w:tab/>
        <w:t>...</w:t>
      </w:r>
    </w:p>
    <w:p w14:paraId="7971AB24" w14:textId="77777777" w:rsidR="00763EE9" w:rsidRPr="006D24E3" w:rsidRDefault="00763EE9" w:rsidP="00763EE9">
      <w:pPr>
        <w:pStyle w:val="PL"/>
        <w:rPr>
          <w:snapToGrid w:val="0"/>
        </w:rPr>
      </w:pPr>
      <w:r w:rsidRPr="006D24E3">
        <w:rPr>
          <w:snapToGrid w:val="0"/>
        </w:rPr>
        <w:t>}</w:t>
      </w:r>
    </w:p>
    <w:p w14:paraId="18BF85A2" w14:textId="77777777" w:rsidR="00763EE9" w:rsidRPr="006D24E3" w:rsidRDefault="00763EE9" w:rsidP="00763EE9">
      <w:pPr>
        <w:pStyle w:val="PL"/>
        <w:rPr>
          <w:snapToGrid w:val="0"/>
        </w:rPr>
      </w:pPr>
    </w:p>
    <w:p w14:paraId="06764D94" w14:textId="77777777" w:rsidR="00763EE9" w:rsidRPr="006D24E3" w:rsidRDefault="00763EE9" w:rsidP="00763EE9">
      <w:pPr>
        <w:pStyle w:val="PL"/>
        <w:rPr>
          <w:snapToGrid w:val="0"/>
        </w:rPr>
      </w:pPr>
      <w:r w:rsidRPr="006D24E3">
        <w:rPr>
          <w:snapToGrid w:val="0"/>
        </w:rPr>
        <w:t>PER-Scalar ::= INTEGER (0..9</w:t>
      </w:r>
      <w:r>
        <w:rPr>
          <w:snapToGrid w:val="0"/>
        </w:rPr>
        <w:t>, ...</w:t>
      </w:r>
      <w:r w:rsidRPr="006D24E3">
        <w:rPr>
          <w:snapToGrid w:val="0"/>
        </w:rPr>
        <w:t>)</w:t>
      </w:r>
    </w:p>
    <w:p w14:paraId="038AE350" w14:textId="77777777" w:rsidR="00763EE9" w:rsidRPr="00592822" w:rsidRDefault="00763EE9" w:rsidP="00763EE9">
      <w:pPr>
        <w:pStyle w:val="PL"/>
        <w:rPr>
          <w:snapToGrid w:val="0"/>
        </w:rPr>
      </w:pPr>
      <w:r w:rsidRPr="006D24E3">
        <w:rPr>
          <w:snapToGrid w:val="0"/>
        </w:rPr>
        <w:t>PER-Exponent</w:t>
      </w:r>
      <w:r>
        <w:rPr>
          <w:snapToGrid w:val="0"/>
        </w:rPr>
        <w:t xml:space="preserve"> </w:t>
      </w:r>
      <w:r w:rsidRPr="006D24E3">
        <w:rPr>
          <w:snapToGrid w:val="0"/>
        </w:rPr>
        <w:t>::= INTEGER (0..9</w:t>
      </w:r>
      <w:r>
        <w:rPr>
          <w:snapToGrid w:val="0"/>
        </w:rPr>
        <w:t>, ...</w:t>
      </w:r>
      <w:r w:rsidRPr="006D24E3">
        <w:rPr>
          <w:snapToGrid w:val="0"/>
        </w:rPr>
        <w:t>)</w:t>
      </w:r>
    </w:p>
    <w:p w14:paraId="023F1E8D" w14:textId="77777777" w:rsidR="00763EE9" w:rsidRPr="00E4098F" w:rsidRDefault="00763EE9" w:rsidP="00763EE9">
      <w:pPr>
        <w:pStyle w:val="PL"/>
        <w:rPr>
          <w:snapToGrid w:val="0"/>
        </w:rPr>
      </w:pPr>
    </w:p>
    <w:p w14:paraId="4A83BA53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PDCP-Configuration</w:t>
      </w:r>
      <w:r w:rsidRPr="00E4098F">
        <w:rPr>
          <w:snapToGrid w:val="0"/>
        </w:rPr>
        <w:tab/>
        <w:t>::=</w:t>
      </w:r>
      <w:r w:rsidRPr="00E4098F">
        <w:rPr>
          <w:snapToGrid w:val="0"/>
        </w:rPr>
        <w:tab/>
        <w:t>SEQUENCE {</w:t>
      </w:r>
    </w:p>
    <w:p w14:paraId="3A8FD75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pDCP-SN-Size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PDCP-SN-Size,</w:t>
      </w:r>
    </w:p>
    <w:p w14:paraId="3B454FF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rLC-Mode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RLC-Mode,</w:t>
      </w:r>
    </w:p>
    <w:p w14:paraId="6D19A06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rOHC-Parameters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ROHC-Parameters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0B2A87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t-ReorderingTimer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T-ReorderingTimer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99A208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discardTimer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DiscardTimer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8DE191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uLDataSplitThreshold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ULDataSplitThreshold</w:t>
      </w:r>
      <w:r w:rsidRPr="00E4098F">
        <w:rPr>
          <w:noProof w:val="0"/>
          <w:snapToGrid w:val="0"/>
        </w:rPr>
        <w:tab/>
        <w:t>OPTIONAL,</w:t>
      </w:r>
    </w:p>
    <w:p w14:paraId="6B7600A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pDCP-Duplication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PDCP-Duplication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90379A2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pDCP-</w:t>
      </w:r>
      <w:r>
        <w:rPr>
          <w:noProof w:val="0"/>
          <w:snapToGrid w:val="0"/>
        </w:rPr>
        <w:t>Reestablishment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PDCP-</w:t>
      </w:r>
      <w:r>
        <w:rPr>
          <w:noProof w:val="0"/>
          <w:snapToGrid w:val="0"/>
        </w:rPr>
        <w:t>Reestablishment</w:t>
      </w:r>
      <w:r>
        <w:rPr>
          <w:noProof w:val="0"/>
          <w:snapToGrid w:val="0"/>
        </w:rPr>
        <w:tab/>
        <w:t>OPTIONAL</w:t>
      </w:r>
      <w:r w:rsidRPr="00592822">
        <w:rPr>
          <w:noProof w:val="0"/>
          <w:snapToGrid w:val="0"/>
        </w:rPr>
        <w:t>,</w:t>
      </w:r>
    </w:p>
    <w:p w14:paraId="055DFE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pDCP-</w:t>
      </w:r>
      <w:r>
        <w:rPr>
          <w:noProof w:val="0"/>
          <w:snapToGrid w:val="0"/>
        </w:rPr>
        <w:t>DataRecovery</w:t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PDCP-</w:t>
      </w:r>
      <w:r>
        <w:rPr>
          <w:noProof w:val="0"/>
          <w:snapToGrid w:val="0"/>
        </w:rPr>
        <w:t>DataRecovery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592822">
        <w:rPr>
          <w:noProof w:val="0"/>
          <w:snapToGrid w:val="0"/>
        </w:rPr>
        <w:t>,</w:t>
      </w:r>
    </w:p>
    <w:p w14:paraId="01FDA0C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PDCP-Configuration-ExtIEs } }</w:t>
      </w:r>
      <w:r w:rsidRPr="00E4098F">
        <w:rPr>
          <w:noProof w:val="0"/>
          <w:snapToGrid w:val="0"/>
        </w:rPr>
        <w:tab/>
        <w:t>OPTIONAL,</w:t>
      </w:r>
    </w:p>
    <w:p w14:paraId="7A0EDB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708719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9FB34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51EDED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PDCP-Configuration-ExtIEs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0C582D4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DCE06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3CB64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CE180D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PDCP-Count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32194D1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pDCP-SN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PDCP-SN,</w:t>
      </w:r>
    </w:p>
    <w:p w14:paraId="0FB03F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hFN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HFN,</w:t>
      </w:r>
    </w:p>
    <w:p w14:paraId="778210C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PDCP-Count-ExtIEs } }</w:t>
      </w:r>
      <w:r w:rsidRPr="00E4098F">
        <w:rPr>
          <w:noProof w:val="0"/>
          <w:snapToGrid w:val="0"/>
        </w:rPr>
        <w:tab/>
        <w:t>OPTIONAL,</w:t>
      </w:r>
    </w:p>
    <w:p w14:paraId="53C9BF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DD15B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3A3661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E8FBE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PDCP-Count-ExtIEs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3B918E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A0D931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  <w:r w:rsidRPr="00E4098F">
        <w:rPr>
          <w:noProof w:val="0"/>
          <w:snapToGrid w:val="0"/>
        </w:rPr>
        <w:tab/>
      </w:r>
    </w:p>
    <w:p w14:paraId="55D1A9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14:paraId="67658D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PDCP-Count-Request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ENUMERATED {</w:t>
      </w:r>
    </w:p>
    <w:p w14:paraId="3DF19B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requested,</w:t>
      </w:r>
    </w:p>
    <w:p w14:paraId="78E836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F7EB52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AF8299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D5FE436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PDCP-</w:t>
      </w:r>
      <w:r>
        <w:rPr>
          <w:noProof w:val="0"/>
          <w:snapToGrid w:val="0"/>
        </w:rPr>
        <w:t>DataRecovery</w:t>
      </w:r>
      <w:r w:rsidRPr="00592822">
        <w:rPr>
          <w:noProof w:val="0"/>
          <w:snapToGrid w:val="0"/>
        </w:rPr>
        <w:tab/>
        <w:t>::=</w:t>
      </w:r>
      <w:r w:rsidRPr="00592822">
        <w:rPr>
          <w:noProof w:val="0"/>
          <w:snapToGrid w:val="0"/>
        </w:rPr>
        <w:tab/>
        <w:t>ENUMERATED</w:t>
      </w:r>
      <w:r w:rsidRPr="00592822">
        <w:rPr>
          <w:noProof w:val="0"/>
          <w:snapToGrid w:val="0"/>
        </w:rPr>
        <w:tab/>
        <w:t>{</w:t>
      </w:r>
    </w:p>
    <w:p w14:paraId="42C2D677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true,</w:t>
      </w:r>
    </w:p>
    <w:p w14:paraId="47AA6DD2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7043DBEA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76589CE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0888F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PDCP-Duplication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</w:t>
      </w:r>
      <w:r w:rsidRPr="00E4098F">
        <w:rPr>
          <w:noProof w:val="0"/>
          <w:snapToGrid w:val="0"/>
        </w:rPr>
        <w:tab/>
        <w:t>{</w:t>
      </w:r>
    </w:p>
    <w:p w14:paraId="51E4E20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true,</w:t>
      </w:r>
    </w:p>
    <w:p w14:paraId="54C00D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6D28AA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61D96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82AA100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PDCP-</w:t>
      </w:r>
      <w:r>
        <w:rPr>
          <w:noProof w:val="0"/>
          <w:snapToGrid w:val="0"/>
        </w:rPr>
        <w:t>Reestablishment</w:t>
      </w:r>
      <w:r w:rsidRPr="00592822">
        <w:rPr>
          <w:noProof w:val="0"/>
          <w:snapToGrid w:val="0"/>
        </w:rPr>
        <w:tab/>
        <w:t>::=</w:t>
      </w:r>
      <w:r w:rsidRPr="00592822">
        <w:rPr>
          <w:noProof w:val="0"/>
          <w:snapToGrid w:val="0"/>
        </w:rPr>
        <w:tab/>
        <w:t>ENUMERATED</w:t>
      </w:r>
      <w:r w:rsidRPr="00592822">
        <w:rPr>
          <w:noProof w:val="0"/>
          <w:snapToGrid w:val="0"/>
        </w:rPr>
        <w:tab/>
        <w:t>{</w:t>
      </w:r>
    </w:p>
    <w:p w14:paraId="066F4649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true,</w:t>
      </w:r>
    </w:p>
    <w:p w14:paraId="75E8045B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60FC0CD8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4085A8F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PDCP-SN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(0..262143)</w:t>
      </w:r>
    </w:p>
    <w:p w14:paraId="62B0C8A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30F7B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PDCP-SN-Size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</w:t>
      </w:r>
      <w:r w:rsidRPr="00E4098F">
        <w:rPr>
          <w:noProof w:val="0"/>
          <w:snapToGrid w:val="0"/>
        </w:rPr>
        <w:tab/>
        <w:t>{</w:t>
      </w:r>
    </w:p>
    <w:p w14:paraId="740A51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s-12,</w:t>
      </w:r>
    </w:p>
    <w:p w14:paraId="4AD65E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s-18,</w:t>
      </w:r>
    </w:p>
    <w:p w14:paraId="1CE268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4CBBE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75691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F1AC284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PDU-Session-ID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INTEGER (0..255)</w:t>
      </w:r>
    </w:p>
    <w:p w14:paraId="60A4F1D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2DE54D7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PDU-Session</w:t>
      </w:r>
      <w:r w:rsidRPr="00976AF7">
        <w:rPr>
          <w:noProof w:val="0"/>
          <w:snapToGrid w:val="0"/>
        </w:rPr>
        <w:t>-</w:t>
      </w:r>
      <w:r>
        <w:rPr>
          <w:noProof w:val="0"/>
          <w:snapToGrid w:val="0"/>
        </w:rPr>
        <w:t>Resource-</w:t>
      </w:r>
      <w:r w:rsidRPr="00976AF7">
        <w:rPr>
          <w:noProof w:val="0"/>
          <w:snapToGrid w:val="0"/>
        </w:rPr>
        <w:t>Ac</w:t>
      </w:r>
      <w:r>
        <w:rPr>
          <w:noProof w:val="0"/>
          <w:snapToGrid w:val="0"/>
        </w:rPr>
        <w:t>t</w:t>
      </w:r>
      <w:r w:rsidRPr="00976AF7">
        <w:rPr>
          <w:noProof w:val="0"/>
          <w:snapToGrid w:val="0"/>
        </w:rPr>
        <w:t>ivity</w:t>
      </w:r>
      <w:r w:rsidRPr="00976AF7">
        <w:rPr>
          <w:noProof w:val="0"/>
          <w:snapToGrid w:val="0"/>
        </w:rPr>
        <w:tab/>
        <w:t>::= ENUMERATED {</w:t>
      </w:r>
    </w:p>
    <w:p w14:paraId="16699B7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active,</w:t>
      </w:r>
    </w:p>
    <w:p w14:paraId="6C7EED03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not-active,</w:t>
      </w:r>
    </w:p>
    <w:p w14:paraId="5C578DCA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25E76869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399D387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F8B3F02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PDU-Session</w:t>
      </w:r>
      <w:r w:rsidRPr="00180A44">
        <w:rPr>
          <w:noProof w:val="0"/>
          <w:snapToGrid w:val="0"/>
        </w:rPr>
        <w:t>-</w:t>
      </w:r>
      <w:r>
        <w:rPr>
          <w:noProof w:val="0"/>
          <w:snapToGrid w:val="0"/>
        </w:rPr>
        <w:t>Resource-</w:t>
      </w:r>
      <w:r w:rsidRPr="00180A44">
        <w:rPr>
          <w:noProof w:val="0"/>
          <w:snapToGrid w:val="0"/>
        </w:rPr>
        <w:t>Activity-List ::= SEQUENCE (SIZE(1..</w:t>
      </w:r>
      <w:r w:rsidRPr="00F5458E">
        <w:rPr>
          <w:noProof w:val="0"/>
          <w:snapToGrid w:val="0"/>
        </w:rPr>
        <w:t xml:space="preserve"> </w:t>
      </w:r>
      <w:r w:rsidRPr="00592822">
        <w:rPr>
          <w:noProof w:val="0"/>
          <w:snapToGrid w:val="0"/>
        </w:rPr>
        <w:t>maxnoofPDUSessionResource</w:t>
      </w:r>
      <w:r w:rsidRPr="00180A44">
        <w:rPr>
          <w:noProof w:val="0"/>
          <w:snapToGrid w:val="0"/>
        </w:rPr>
        <w:t xml:space="preserve">)) OF </w:t>
      </w:r>
      <w:r w:rsidRPr="00B92CF4">
        <w:rPr>
          <w:noProof w:val="0"/>
          <w:snapToGrid w:val="0"/>
        </w:rPr>
        <w:t>PDU-Session-Resource-Activity-Item</w:t>
      </w:r>
    </w:p>
    <w:p w14:paraId="7BFD2882" w14:textId="77777777" w:rsidR="00763EE9" w:rsidRPr="00180A44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A07FBF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PDU-Session</w:t>
      </w:r>
      <w:r w:rsidRPr="00976AF7">
        <w:rPr>
          <w:noProof w:val="0"/>
          <w:snapToGrid w:val="0"/>
        </w:rPr>
        <w:t>-</w:t>
      </w:r>
      <w:r>
        <w:rPr>
          <w:noProof w:val="0"/>
          <w:snapToGrid w:val="0"/>
        </w:rPr>
        <w:t>Resource-</w:t>
      </w:r>
      <w:r w:rsidRPr="00976AF7">
        <w:rPr>
          <w:noProof w:val="0"/>
          <w:snapToGrid w:val="0"/>
        </w:rPr>
        <w:t>Activity-Item</w:t>
      </w:r>
      <w:r w:rsidRPr="00976AF7">
        <w:rPr>
          <w:noProof w:val="0"/>
          <w:snapToGrid w:val="0"/>
        </w:rPr>
        <w:tab/>
        <w:t>::= SEQUENCE {</w:t>
      </w:r>
    </w:p>
    <w:p w14:paraId="5F58F1A4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pDU-Session-ID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PDU-Session</w:t>
      </w:r>
      <w:r w:rsidRPr="00976AF7">
        <w:rPr>
          <w:noProof w:val="0"/>
          <w:snapToGrid w:val="0"/>
        </w:rPr>
        <w:t>-ID,</w:t>
      </w:r>
    </w:p>
    <w:p w14:paraId="723AF70B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pDU-Session-Resource-Activity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PDU-Session</w:t>
      </w:r>
      <w:r w:rsidRPr="00976AF7">
        <w:rPr>
          <w:noProof w:val="0"/>
          <w:snapToGrid w:val="0"/>
        </w:rPr>
        <w:t>-</w:t>
      </w:r>
      <w:r>
        <w:rPr>
          <w:noProof w:val="0"/>
          <w:snapToGrid w:val="0"/>
        </w:rPr>
        <w:t>Resource-</w:t>
      </w:r>
      <w:r w:rsidRPr="00976AF7">
        <w:rPr>
          <w:noProof w:val="0"/>
          <w:snapToGrid w:val="0"/>
        </w:rPr>
        <w:t>Ac</w:t>
      </w:r>
      <w:r>
        <w:rPr>
          <w:noProof w:val="0"/>
          <w:snapToGrid w:val="0"/>
        </w:rPr>
        <w:t>t</w:t>
      </w:r>
      <w:r w:rsidRPr="00976AF7">
        <w:rPr>
          <w:noProof w:val="0"/>
          <w:snapToGrid w:val="0"/>
        </w:rPr>
        <w:t>ivity,</w:t>
      </w:r>
    </w:p>
    <w:p w14:paraId="5B24525C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  <w:t xml:space="preserve">ProtocolExtensionContainer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 xml:space="preserve">{ { </w:t>
      </w:r>
      <w:r>
        <w:rPr>
          <w:noProof w:val="0"/>
          <w:snapToGrid w:val="0"/>
        </w:rPr>
        <w:t>PDU-Session</w:t>
      </w:r>
      <w:r w:rsidRPr="00976AF7">
        <w:rPr>
          <w:noProof w:val="0"/>
          <w:snapToGrid w:val="0"/>
        </w:rPr>
        <w:t>-</w:t>
      </w:r>
      <w:r>
        <w:rPr>
          <w:noProof w:val="0"/>
          <w:snapToGrid w:val="0"/>
        </w:rPr>
        <w:t>Resource-</w:t>
      </w:r>
      <w:r w:rsidRPr="00976AF7">
        <w:rPr>
          <w:noProof w:val="0"/>
          <w:snapToGrid w:val="0"/>
        </w:rPr>
        <w:t>Activity-ItemExtIEs } }</w:t>
      </w:r>
      <w:r w:rsidRPr="00976AF7">
        <w:rPr>
          <w:noProof w:val="0"/>
          <w:snapToGrid w:val="0"/>
        </w:rPr>
        <w:tab/>
        <w:t>OPTIONAL,</w:t>
      </w:r>
    </w:p>
    <w:p w14:paraId="1B788CE2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7AC17E6F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lastRenderedPageBreak/>
        <w:t>}</w:t>
      </w:r>
    </w:p>
    <w:p w14:paraId="6C1C5B5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6E8EB8E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PDU-Session</w:t>
      </w:r>
      <w:r w:rsidRPr="00976AF7">
        <w:rPr>
          <w:noProof w:val="0"/>
          <w:snapToGrid w:val="0"/>
        </w:rPr>
        <w:t>-</w:t>
      </w:r>
      <w:r>
        <w:rPr>
          <w:noProof w:val="0"/>
          <w:snapToGrid w:val="0"/>
        </w:rPr>
        <w:t>Resource-</w:t>
      </w:r>
      <w:r w:rsidRPr="00976AF7">
        <w:rPr>
          <w:noProof w:val="0"/>
          <w:snapToGrid w:val="0"/>
        </w:rPr>
        <w:t xml:space="preserve">Activity-ItemExtIEs </w:t>
      </w:r>
      <w:r w:rsidRPr="00976AF7">
        <w:rPr>
          <w:noProof w:val="0"/>
          <w:snapToGrid w:val="0"/>
        </w:rPr>
        <w:tab/>
        <w:t>E1AP-PROTOCOL-EXTENSION ::= {</w:t>
      </w:r>
    </w:p>
    <w:p w14:paraId="00A15D1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497BE45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30F29F1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6CD117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424B8B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PDU-Session-Resource-Confirm-Modified-List</w:t>
      </w:r>
      <w:r w:rsidRPr="00E4098F">
        <w:rPr>
          <w:noProof w:val="0"/>
          <w:snapToGrid w:val="0"/>
        </w:rPr>
        <w:tab/>
        <w:t>::= SEQUENCE (SIZE(1.. maxnoofPDUSessionResource)) OF PDU-Session-Resource-Confirm-Modified-Item</w:t>
      </w:r>
    </w:p>
    <w:p w14:paraId="6FCFD35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2EBC9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PDU-Session-Resource-Confirm-Modified-Item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7A8B3D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14:paraId="4AB98CD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dRB-Confirm-Modified-List-NG-RAN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DRB-Confirm-Modified-List-NG-RAN</w:t>
      </w:r>
      <w:r w:rsidRPr="00E4098F">
        <w:rPr>
          <w:noProof w:val="0"/>
          <w:snapToGrid w:val="0"/>
        </w:rPr>
        <w:tab/>
        <w:t>OPTIONAL,</w:t>
      </w:r>
    </w:p>
    <w:p w14:paraId="4B5C6D1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PDU-Session-Resource-Confirm-Modified-Item-ExtIEs } }</w:t>
      </w:r>
      <w:r w:rsidRPr="00E4098F">
        <w:rPr>
          <w:noProof w:val="0"/>
          <w:snapToGrid w:val="0"/>
        </w:rPr>
        <w:tab/>
        <w:t>OPTIONAL,</w:t>
      </w:r>
    </w:p>
    <w:p w14:paraId="33D10D0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5ED95F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69E149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987EC9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PDU-Session-Resource-Confirm-Modified-Item-ExtIEs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1E8C6EF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C89DB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FAB8C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33AA5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PDU-Session-Resource-Failed-List</w:t>
      </w:r>
      <w:r w:rsidRPr="00E4098F">
        <w:rPr>
          <w:noProof w:val="0"/>
          <w:snapToGrid w:val="0"/>
        </w:rPr>
        <w:tab/>
        <w:t>::= SEQUENCE (SIZE(1.. maxnoofPDUSessionResource)) OF PDU-Session-Resource-Failed-Item</w:t>
      </w:r>
    </w:p>
    <w:p w14:paraId="4BE662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04F968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PDU-Session-Resource-Failed-Item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684EB3A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14:paraId="2E4DE14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casue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Cause,</w:t>
      </w:r>
    </w:p>
    <w:p w14:paraId="7CC77C8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PDU-Session-Resource-Failed-Item-ExtIEs } }</w:t>
      </w:r>
      <w:r w:rsidRPr="00E4098F">
        <w:rPr>
          <w:noProof w:val="0"/>
          <w:snapToGrid w:val="0"/>
        </w:rPr>
        <w:tab/>
        <w:t>OPTIONAL,</w:t>
      </w:r>
    </w:p>
    <w:p w14:paraId="0C0192A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362CB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026FE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2F36DB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PDU-Session-Resource-Failed-Item-ExtIEs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6FC477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F2DD172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BC8F5BA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787CF50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PDU-Session-Resource-Failed</w:t>
      </w:r>
      <w:r>
        <w:rPr>
          <w:noProof w:val="0"/>
          <w:snapToGrid w:val="0"/>
        </w:rPr>
        <w:t>-Mod</w:t>
      </w:r>
      <w:r w:rsidRPr="00592822">
        <w:rPr>
          <w:noProof w:val="0"/>
          <w:snapToGrid w:val="0"/>
        </w:rPr>
        <w:t>-List</w:t>
      </w:r>
      <w:r w:rsidRPr="00592822">
        <w:rPr>
          <w:noProof w:val="0"/>
          <w:snapToGrid w:val="0"/>
        </w:rPr>
        <w:tab/>
        <w:t>::= SEQUENCE (SIZE(1.. maxnoofPDUSessionResource)) OF PDU-Session-Resource-Failed</w:t>
      </w:r>
      <w:r>
        <w:rPr>
          <w:noProof w:val="0"/>
          <w:snapToGrid w:val="0"/>
        </w:rPr>
        <w:t>-Mod</w:t>
      </w:r>
      <w:r w:rsidRPr="00592822">
        <w:rPr>
          <w:noProof w:val="0"/>
          <w:snapToGrid w:val="0"/>
        </w:rPr>
        <w:t>-Item</w:t>
      </w:r>
    </w:p>
    <w:p w14:paraId="60291BE2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41F958E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PDU-Session-Resource-Failed</w:t>
      </w:r>
      <w:r>
        <w:rPr>
          <w:noProof w:val="0"/>
          <w:snapToGrid w:val="0"/>
        </w:rPr>
        <w:t>-Mod</w:t>
      </w:r>
      <w:r w:rsidRPr="00592822">
        <w:rPr>
          <w:noProof w:val="0"/>
          <w:snapToGrid w:val="0"/>
        </w:rPr>
        <w:t>-Item</w:t>
      </w:r>
      <w:r w:rsidRPr="00592822">
        <w:rPr>
          <w:noProof w:val="0"/>
          <w:snapToGrid w:val="0"/>
        </w:rPr>
        <w:tab/>
        <w:t>::=</w:t>
      </w:r>
      <w:r w:rsidRPr="00592822">
        <w:rPr>
          <w:noProof w:val="0"/>
          <w:snapToGrid w:val="0"/>
        </w:rPr>
        <w:tab/>
        <w:t>SEQUENCE {</w:t>
      </w:r>
    </w:p>
    <w:p w14:paraId="6AB92400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pDU-Session-ID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PDU-Session-ID,</w:t>
      </w:r>
    </w:p>
    <w:p w14:paraId="5BA715C6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casue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Cause,</w:t>
      </w:r>
    </w:p>
    <w:p w14:paraId="33FB3DD9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iE-Extensions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ProtocolExtensionContainer</w:t>
      </w:r>
      <w:r w:rsidRPr="00592822">
        <w:rPr>
          <w:noProof w:val="0"/>
          <w:snapToGrid w:val="0"/>
        </w:rPr>
        <w:tab/>
        <w:t>{ { PDU-Session-Resource-Failed-</w:t>
      </w:r>
      <w:r>
        <w:rPr>
          <w:noProof w:val="0"/>
          <w:snapToGrid w:val="0"/>
        </w:rPr>
        <w:t>Mod-</w:t>
      </w:r>
      <w:r w:rsidRPr="00592822">
        <w:rPr>
          <w:noProof w:val="0"/>
          <w:snapToGrid w:val="0"/>
        </w:rPr>
        <w:t>Item-ExtIEs } }</w:t>
      </w:r>
      <w:r w:rsidRPr="00592822">
        <w:rPr>
          <w:noProof w:val="0"/>
          <w:snapToGrid w:val="0"/>
        </w:rPr>
        <w:tab/>
        <w:t>OPTIONAL,</w:t>
      </w:r>
    </w:p>
    <w:p w14:paraId="48807D68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0457D4E1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388E63E7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99B562E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PDU-Session-Resource-Failed</w:t>
      </w:r>
      <w:r>
        <w:rPr>
          <w:noProof w:val="0"/>
          <w:snapToGrid w:val="0"/>
        </w:rPr>
        <w:t>-Mod</w:t>
      </w:r>
      <w:r w:rsidRPr="00592822">
        <w:rPr>
          <w:noProof w:val="0"/>
          <w:snapToGrid w:val="0"/>
        </w:rPr>
        <w:t>-Item-ExtIEs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E1AP-PROTOCOL-EXTENSION ::= {</w:t>
      </w:r>
    </w:p>
    <w:p w14:paraId="67460491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042A11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5CDD32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CF5D8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PDU-Session-Resource-Failed-To-Modify-List</w:t>
      </w:r>
      <w:r w:rsidRPr="00E4098F">
        <w:rPr>
          <w:noProof w:val="0"/>
          <w:snapToGrid w:val="0"/>
        </w:rPr>
        <w:tab/>
        <w:t>::= SEQUENCE (SIZE(1.. maxnoofPDUSessionResource)) OF PDU-Session-Resource-Failed-To-Modify-Item</w:t>
      </w:r>
    </w:p>
    <w:p w14:paraId="6E6E3D4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63246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PDU-Session-Resource-Failed-To-Modify-Item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21C892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14:paraId="26AD8E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casue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Cause,</w:t>
      </w:r>
    </w:p>
    <w:p w14:paraId="6B4507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PDU-Session-Resource-Failed-To-Modify-Item-ExtIEs } }</w:t>
      </w:r>
      <w:r w:rsidRPr="00E4098F">
        <w:rPr>
          <w:noProof w:val="0"/>
          <w:snapToGrid w:val="0"/>
        </w:rPr>
        <w:tab/>
        <w:t>OPTIONAL,</w:t>
      </w:r>
    </w:p>
    <w:p w14:paraId="5238249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EE0C2D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}</w:t>
      </w:r>
    </w:p>
    <w:p w14:paraId="1F9FBA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DBBE4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PDU-Session-Resource-Failed-To-Modify-Item-ExtIEs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3C3B223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39BF4D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10CAEA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E96032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PDU-Session-Resource-Modified-List</w:t>
      </w:r>
      <w:r w:rsidRPr="00E4098F">
        <w:rPr>
          <w:noProof w:val="0"/>
          <w:snapToGrid w:val="0"/>
        </w:rPr>
        <w:tab/>
        <w:t>::= SEQUENCE (SIZE(1.. maxnoofPDUSessionResource)) OF PDU-Session-Resource-Modified-Item</w:t>
      </w:r>
    </w:p>
    <w:p w14:paraId="0C02F2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81D75A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PDU-Session-Resource-Modified-Item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4D379C7A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14:paraId="697AC41E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nG-DL-UP-TNL-Information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UP-TNL-Information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25C29D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63042B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DRB-Setup-List-NG-RAN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47C4F3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DRB-Failed-List-NG-RAN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5FF861B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dRB-Modified-List-NG-RAN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DRB-Modified-List-NG-RAN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56C9E79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dRB-Failed-To-Modify-List-NG-RAN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DRB-Failed-To-Modify-List-NG-RAN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AC5C5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dRB-To-Remove-List-NG-RAN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DRB-To-Remove-List-NG-RAN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3033A3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PDU-Session-Resource-Modified-Item-ExtIEs } }</w:t>
      </w:r>
      <w:r w:rsidRPr="00E4098F">
        <w:rPr>
          <w:noProof w:val="0"/>
          <w:snapToGrid w:val="0"/>
        </w:rPr>
        <w:tab/>
        <w:t>OPTIONAL,</w:t>
      </w:r>
    </w:p>
    <w:p w14:paraId="48260B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69426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C9070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C41C9E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PDU-Session-Resource-Modified-Item-ExtIEs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42EC0C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49E98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34CD7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6002F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PDU-Session-Resource-Required-To-Modify-List</w:t>
      </w:r>
      <w:r w:rsidRPr="00E4098F">
        <w:rPr>
          <w:noProof w:val="0"/>
          <w:snapToGrid w:val="0"/>
        </w:rPr>
        <w:tab/>
        <w:t>::= SEQUENCE (SIZE(1.. maxnoofPDUSessionResource)) OF PDU-Session-Resource-Required-To-Modify-Item</w:t>
      </w:r>
    </w:p>
    <w:p w14:paraId="403246B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3CF817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PDU-Session-Resource-Required-To-Modify-Item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2AA5B74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14:paraId="3274CF7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nG-DL-UP-TNL-Information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64917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pDU-Session-Data-Forwarding-Information-Response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D18481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dRB-Required-To-Modify-List-NG-RAN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DRB-Required-To-Modify-List-NG-RAN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792A77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PDU-Session-Resource-Required-To-Modify-Item-ExtIEs } }</w:t>
      </w:r>
      <w:r w:rsidRPr="00E4098F">
        <w:rPr>
          <w:noProof w:val="0"/>
          <w:snapToGrid w:val="0"/>
        </w:rPr>
        <w:tab/>
        <w:t>OPTIONAL,</w:t>
      </w:r>
    </w:p>
    <w:p w14:paraId="402E9B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70E7F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233452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3F10A1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PDU-Session-Resource-Required-To-Modify-Item-ExtIEs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311DDA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15AAD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  <w:r w:rsidRPr="00E4098F">
        <w:rPr>
          <w:noProof w:val="0"/>
          <w:snapToGrid w:val="0"/>
        </w:rPr>
        <w:tab/>
      </w:r>
    </w:p>
    <w:p w14:paraId="6EC5EB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9D7B28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PDU-Session-Resource-Setup-List</w:t>
      </w:r>
      <w:r w:rsidRPr="00E4098F">
        <w:rPr>
          <w:noProof w:val="0"/>
          <w:snapToGrid w:val="0"/>
        </w:rPr>
        <w:tab/>
        <w:t>::= SEQUENCE (SIZE(1.. maxnoofPDUSessionResource)) OF PDU-Session-Resource-Setup-Item</w:t>
      </w:r>
    </w:p>
    <w:p w14:paraId="22E7FC1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8BE060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PDU-Session-Resource-Setup-Item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6CF9D298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14:paraId="4710F6D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0D9BBD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nG-DL-UP-TNL-Information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C071F7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pDU-Session-Data-Forwarding-Information-Response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84FBAE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DRB-Setup-List-NG-RAN,</w:t>
      </w:r>
    </w:p>
    <w:p w14:paraId="55C113B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DRB-Failed-List-NG-RAN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B1D51D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PDU-Session-Resource-Setup-Item-ExtIEs } }</w:t>
      </w:r>
      <w:r w:rsidRPr="00E4098F">
        <w:rPr>
          <w:noProof w:val="0"/>
          <w:snapToGrid w:val="0"/>
        </w:rPr>
        <w:tab/>
        <w:t>OPTIONAL,</w:t>
      </w:r>
    </w:p>
    <w:p w14:paraId="5EDA0F4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E88229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7A36C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37996B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PDU-Session-Resource-Setup-Item-ExtIEs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7A98F13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86B4816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  <w:r w:rsidRPr="00E4098F">
        <w:rPr>
          <w:noProof w:val="0"/>
          <w:snapToGrid w:val="0"/>
        </w:rPr>
        <w:tab/>
      </w:r>
    </w:p>
    <w:p w14:paraId="26B96450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14A0F41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PDU-Session-Resource-Setup</w:t>
      </w:r>
      <w:r>
        <w:rPr>
          <w:noProof w:val="0"/>
          <w:snapToGrid w:val="0"/>
        </w:rPr>
        <w:t>-Mod</w:t>
      </w:r>
      <w:r w:rsidRPr="00592822">
        <w:rPr>
          <w:noProof w:val="0"/>
          <w:snapToGrid w:val="0"/>
        </w:rPr>
        <w:t>-List</w:t>
      </w:r>
      <w:r w:rsidRPr="00592822">
        <w:rPr>
          <w:noProof w:val="0"/>
          <w:snapToGrid w:val="0"/>
        </w:rPr>
        <w:tab/>
        <w:t>::= SEQUENCE (SIZE(1.. maxnoofPDUSessionResource)) OF PDU-Session-Resource-Setup</w:t>
      </w:r>
      <w:r>
        <w:rPr>
          <w:noProof w:val="0"/>
          <w:snapToGrid w:val="0"/>
        </w:rPr>
        <w:t>-Mod-</w:t>
      </w:r>
      <w:r w:rsidRPr="00592822">
        <w:rPr>
          <w:noProof w:val="0"/>
          <w:snapToGrid w:val="0"/>
        </w:rPr>
        <w:t>Item</w:t>
      </w:r>
    </w:p>
    <w:p w14:paraId="01380151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C972597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PDU-Session-Resource-Setup</w:t>
      </w:r>
      <w:r>
        <w:rPr>
          <w:noProof w:val="0"/>
          <w:snapToGrid w:val="0"/>
        </w:rPr>
        <w:t>-Mod-</w:t>
      </w:r>
      <w:r w:rsidRPr="00592822">
        <w:rPr>
          <w:noProof w:val="0"/>
          <w:snapToGrid w:val="0"/>
        </w:rPr>
        <w:t>Item</w:t>
      </w:r>
      <w:r w:rsidRPr="00592822">
        <w:rPr>
          <w:noProof w:val="0"/>
          <w:snapToGrid w:val="0"/>
        </w:rPr>
        <w:tab/>
        <w:t>::=</w:t>
      </w:r>
      <w:r w:rsidRPr="00592822">
        <w:rPr>
          <w:noProof w:val="0"/>
          <w:snapToGrid w:val="0"/>
        </w:rPr>
        <w:tab/>
        <w:t>SEQUENCE {</w:t>
      </w:r>
    </w:p>
    <w:p w14:paraId="2D89EF4B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pDU-Session-ID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PDU-Session-ID,</w:t>
      </w:r>
    </w:p>
    <w:p w14:paraId="1FADE298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DAAC98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nG-DL-UP-TNL-Information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UP-TNL-Information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OPTIONAL,</w:t>
      </w:r>
    </w:p>
    <w:p w14:paraId="1C1C3915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pDU-Session-Data-Forwarding-Information-Response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Data-Forwarding-Information-Response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OPTIONAL,</w:t>
      </w:r>
    </w:p>
    <w:p w14:paraId="01C6A9D5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dRB-Setup-</w:t>
      </w:r>
      <w:r>
        <w:rPr>
          <w:noProof w:val="0"/>
          <w:snapToGrid w:val="0"/>
        </w:rPr>
        <w:t>Mod-</w:t>
      </w:r>
      <w:r w:rsidRPr="00592822">
        <w:rPr>
          <w:noProof w:val="0"/>
          <w:snapToGrid w:val="0"/>
        </w:rPr>
        <w:t>List-NG-RAN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DRB-Setup-</w:t>
      </w:r>
      <w:r>
        <w:rPr>
          <w:noProof w:val="0"/>
          <w:snapToGrid w:val="0"/>
        </w:rPr>
        <w:t>Mod-</w:t>
      </w:r>
      <w:r w:rsidRPr="00592822">
        <w:rPr>
          <w:noProof w:val="0"/>
          <w:snapToGrid w:val="0"/>
        </w:rPr>
        <w:t>List-NG-RAN,</w:t>
      </w:r>
    </w:p>
    <w:p w14:paraId="3D6E03A1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dRB-Failed-</w:t>
      </w:r>
      <w:r>
        <w:rPr>
          <w:noProof w:val="0"/>
          <w:snapToGrid w:val="0"/>
        </w:rPr>
        <w:t>Mod-</w:t>
      </w:r>
      <w:r w:rsidRPr="00592822">
        <w:rPr>
          <w:noProof w:val="0"/>
          <w:snapToGrid w:val="0"/>
        </w:rPr>
        <w:t>List-NG-RAN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DRB-Failed-</w:t>
      </w:r>
      <w:r>
        <w:rPr>
          <w:noProof w:val="0"/>
          <w:snapToGrid w:val="0"/>
        </w:rPr>
        <w:t>Mod-</w:t>
      </w:r>
      <w:r w:rsidRPr="00592822">
        <w:rPr>
          <w:noProof w:val="0"/>
          <w:snapToGrid w:val="0"/>
        </w:rPr>
        <w:t>List-NG-RAN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OPTIONAL,</w:t>
      </w:r>
    </w:p>
    <w:p w14:paraId="408E1A9F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iE-Extensions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>ProtocolExtensionContainer</w:t>
      </w:r>
      <w:r w:rsidRPr="00592822">
        <w:rPr>
          <w:noProof w:val="0"/>
          <w:snapToGrid w:val="0"/>
        </w:rPr>
        <w:tab/>
        <w:t>{ { PDU-Session-Resource-Setup</w:t>
      </w:r>
      <w:r>
        <w:rPr>
          <w:noProof w:val="0"/>
          <w:snapToGrid w:val="0"/>
        </w:rPr>
        <w:t>-Mod-</w:t>
      </w:r>
      <w:r w:rsidRPr="00592822">
        <w:rPr>
          <w:noProof w:val="0"/>
          <w:snapToGrid w:val="0"/>
        </w:rPr>
        <w:t>Item-ExtIEs } }</w:t>
      </w:r>
      <w:r w:rsidRPr="00592822">
        <w:rPr>
          <w:noProof w:val="0"/>
          <w:snapToGrid w:val="0"/>
        </w:rPr>
        <w:tab/>
        <w:t>OPTIONAL,</w:t>
      </w:r>
    </w:p>
    <w:p w14:paraId="26A01C28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6764EE90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262107D2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C35C048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PDU-Session-Resource-Setup</w:t>
      </w:r>
      <w:r>
        <w:rPr>
          <w:noProof w:val="0"/>
          <w:snapToGrid w:val="0"/>
        </w:rPr>
        <w:t>-Mod-</w:t>
      </w:r>
      <w:r w:rsidRPr="00592822">
        <w:rPr>
          <w:noProof w:val="0"/>
          <w:snapToGrid w:val="0"/>
        </w:rPr>
        <w:t>Item-ExtIEs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E1AP-PROTOCOL-EXTENSION ::= {</w:t>
      </w:r>
    </w:p>
    <w:p w14:paraId="151E5E74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491A48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106AB7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902389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PDU-Session-Resource-To-Modify-List</w:t>
      </w:r>
      <w:r w:rsidRPr="00E4098F">
        <w:rPr>
          <w:noProof w:val="0"/>
          <w:snapToGrid w:val="0"/>
        </w:rPr>
        <w:tab/>
        <w:t>::= SEQUENCE (SIZE(1.. maxnoofPDUSessionResource)) OF PDU-Session-Resource-To-Modify-Item</w:t>
      </w:r>
    </w:p>
    <w:p w14:paraId="1541499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4B075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PDU-Session-Resource-To-Modify-Item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008570B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PDU-Session-ID,</w:t>
      </w:r>
    </w:p>
    <w:p w14:paraId="1A42160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PDU-Session-Type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OPTIONAL,</w:t>
      </w:r>
    </w:p>
    <w:p w14:paraId="745362C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sNSSAI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SNSSAI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OPTIONAL,</w:t>
      </w:r>
    </w:p>
    <w:p w14:paraId="3E00808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securityIndication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SecurityIndication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OPTIONAL,</w:t>
      </w:r>
    </w:p>
    <w:p w14:paraId="344EDD2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</w:t>
      </w:r>
      <w:r>
        <w:rPr>
          <w:noProof w:val="0"/>
          <w:snapToGrid w:val="0"/>
        </w:rPr>
        <w:t>-DL</w:t>
      </w:r>
      <w:r w:rsidRPr="00E4098F">
        <w:rPr>
          <w:noProof w:val="0"/>
          <w:snapToGrid w:val="0"/>
        </w:rPr>
        <w:t>-AMBR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OPTIONAL,</w:t>
      </w:r>
    </w:p>
    <w:p w14:paraId="508730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nG-UL-UP-TNL-Information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OPTIONAL,</w:t>
      </w:r>
    </w:p>
    <w:p w14:paraId="6D6B1069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3F6182D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A07D57">
        <w:rPr>
          <w:snapToGrid w:val="0"/>
        </w:rPr>
        <w:tab/>
        <w:t>pD</w:t>
      </w:r>
      <w:r>
        <w:rPr>
          <w:snapToGrid w:val="0"/>
        </w:rPr>
        <w:t>U</w:t>
      </w:r>
      <w:r w:rsidRPr="00A07D57">
        <w:rPr>
          <w:snapToGrid w:val="0"/>
        </w:rPr>
        <w:t>-Session-Inactivity-Timer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07D57">
        <w:rPr>
          <w:snapToGrid w:val="0"/>
        </w:rPr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OPTIONAL,</w:t>
      </w:r>
    </w:p>
    <w:p w14:paraId="1AE4F4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DRB-To-Setup-List-NG-RAN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OPTIONAL,</w:t>
      </w:r>
    </w:p>
    <w:p w14:paraId="5C81EB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dRB-To-Modify-List-NG-RAN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DRB-To-Modify-List-NG-RAN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OPTIONAL,</w:t>
      </w:r>
    </w:p>
    <w:p w14:paraId="7F39B7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</w:t>
      </w:r>
      <w:r>
        <w:rPr>
          <w:noProof w:val="0"/>
          <w:snapToGrid w:val="0"/>
        </w:rPr>
        <w:t>Required-</w:t>
      </w:r>
      <w:r w:rsidRPr="00E4098F">
        <w:rPr>
          <w:noProof w:val="0"/>
          <w:snapToGrid w:val="0"/>
        </w:rPr>
        <w:t>To-Remove-List-NG-RAN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DRB</w:t>
      </w:r>
      <w:r>
        <w:rPr>
          <w:noProof w:val="0"/>
          <w:snapToGrid w:val="0"/>
        </w:rPr>
        <w:t>-Required</w:t>
      </w:r>
      <w:r w:rsidRPr="00E4098F">
        <w:rPr>
          <w:noProof w:val="0"/>
          <w:snapToGrid w:val="0"/>
        </w:rPr>
        <w:t>-To-Remove-List-NG-RAN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6444DA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ProtocolExtensionContainer</w:t>
      </w:r>
      <w:r w:rsidRPr="00E4098F">
        <w:rPr>
          <w:noProof w:val="0"/>
          <w:snapToGrid w:val="0"/>
        </w:rPr>
        <w:tab/>
        <w:t>{ { PDU-Session-Resource-To-Modify-Item-ExtIEs } }</w:t>
      </w:r>
      <w:r w:rsidRPr="00E4098F">
        <w:rPr>
          <w:noProof w:val="0"/>
          <w:snapToGrid w:val="0"/>
        </w:rPr>
        <w:tab/>
        <w:t>OPTIONAL,</w:t>
      </w:r>
    </w:p>
    <w:p w14:paraId="407F0E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553B9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7F95E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4AA20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PDU-Session-Resource-To-Modify-Item-ExtIEs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5D9D43C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53D2E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7300FE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9DFA0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PDU-Session-Resource-To-Remove-List</w:t>
      </w:r>
      <w:r w:rsidRPr="00E4098F">
        <w:rPr>
          <w:noProof w:val="0"/>
          <w:snapToGrid w:val="0"/>
        </w:rPr>
        <w:tab/>
        <w:t>::= SEQUENCE (SIZE(1.. maxnoofPDUSessionResource)) OF PDU-Session-Resource-To-Remove-Item</w:t>
      </w:r>
    </w:p>
    <w:p w14:paraId="3329EBE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A4B3B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PDU-Session-Resource-To-Remove-Item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6336AE1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14:paraId="43C257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PDU-Session-Resource-To-Remove-Item-ExtIEs } }</w:t>
      </w:r>
      <w:r w:rsidRPr="00E4098F">
        <w:rPr>
          <w:noProof w:val="0"/>
          <w:snapToGrid w:val="0"/>
        </w:rPr>
        <w:tab/>
        <w:t>OPTIONAL,</w:t>
      </w:r>
    </w:p>
    <w:p w14:paraId="11ACD94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F178C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576B8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68F612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PDU-Session-Resource-To-Remove-Item-ExtIEs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658F10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...</w:t>
      </w:r>
    </w:p>
    <w:p w14:paraId="3C7E975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F80685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C3021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PDU-Session-Resource-To-Setup-List</w:t>
      </w:r>
      <w:r w:rsidRPr="00E4098F">
        <w:rPr>
          <w:noProof w:val="0"/>
          <w:snapToGrid w:val="0"/>
        </w:rPr>
        <w:tab/>
        <w:t>::= SEQUENCE (SIZE(1.. maxnoofPDUSessionResource)) OF PDU-Session-Resource-To-Setup-Item</w:t>
      </w:r>
    </w:p>
    <w:p w14:paraId="3D88FA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AEC0A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PDU-Session-Resource-To-Setup-Item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5C6904C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14:paraId="43E9B1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PDU-Session-Type,</w:t>
      </w:r>
    </w:p>
    <w:p w14:paraId="7739CFE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sNSSAI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SNSSAI,</w:t>
      </w:r>
    </w:p>
    <w:p w14:paraId="7FE9DA1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securityIndication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SecurityIndication,</w:t>
      </w:r>
    </w:p>
    <w:p w14:paraId="496154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</w:t>
      </w:r>
      <w:r>
        <w:rPr>
          <w:noProof w:val="0"/>
          <w:snapToGrid w:val="0"/>
        </w:rPr>
        <w:t>-DL</w:t>
      </w:r>
      <w:r w:rsidRPr="00E4098F">
        <w:rPr>
          <w:noProof w:val="0"/>
          <w:snapToGrid w:val="0"/>
        </w:rPr>
        <w:t>-AMBR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35F3240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nG-UL-UP-TNL-Information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UP-TNL-Information,</w:t>
      </w:r>
    </w:p>
    <w:p w14:paraId="4BBA6B4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49B330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A07D57">
        <w:rPr>
          <w:snapToGrid w:val="0"/>
        </w:rPr>
        <w:tab/>
        <w:t>pD</w:t>
      </w:r>
      <w:r>
        <w:rPr>
          <w:snapToGrid w:val="0"/>
        </w:rPr>
        <w:t>U</w:t>
      </w:r>
      <w:r w:rsidRPr="00A07D57">
        <w:rPr>
          <w:snapToGrid w:val="0"/>
        </w:rPr>
        <w:t>-Session-Inactivity-Timer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  <w:t>OPTIONAL,</w:t>
      </w:r>
    </w:p>
    <w:p w14:paraId="7A53D70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dRB-To-Setup-List-NG-RAN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DRB-To-Setup-List-NG-RAN,</w:t>
      </w:r>
    </w:p>
    <w:p w14:paraId="7D6DD1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PDU-Session-Resource-To-Setup-Item-ExtIEs } }</w:t>
      </w:r>
      <w:r w:rsidRPr="00E4098F">
        <w:rPr>
          <w:noProof w:val="0"/>
          <w:snapToGrid w:val="0"/>
        </w:rPr>
        <w:tab/>
        <w:t>OPTIONAL,</w:t>
      </w:r>
    </w:p>
    <w:p w14:paraId="78FAF7D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F0375A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2C68E6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652828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PDU-Session-Resource-To-Setup-Item-ExtIEs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46663ED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B85E173" w14:textId="77777777" w:rsidR="00763EE9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3A26D1B8" w14:textId="77777777" w:rsidR="00763EE9" w:rsidRDefault="00763EE9" w:rsidP="00763EE9">
      <w:pPr>
        <w:pStyle w:val="PL"/>
        <w:rPr>
          <w:snapToGrid w:val="0"/>
        </w:rPr>
      </w:pPr>
    </w:p>
    <w:p w14:paraId="7E484A9E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>PDU-Session-Resource-To-Setup</w:t>
      </w:r>
      <w:r>
        <w:rPr>
          <w:snapToGrid w:val="0"/>
        </w:rPr>
        <w:t>-Mod-</w:t>
      </w:r>
      <w:r w:rsidRPr="00592822">
        <w:rPr>
          <w:snapToGrid w:val="0"/>
        </w:rPr>
        <w:t>List</w:t>
      </w:r>
      <w:r w:rsidRPr="00592822">
        <w:rPr>
          <w:snapToGrid w:val="0"/>
        </w:rPr>
        <w:tab/>
        <w:t>::= SEQUENCE (SIZE(1.. maxnoofPDUSessionResource)) OF PDU-Session-Resource-To-Setup</w:t>
      </w:r>
      <w:r>
        <w:rPr>
          <w:snapToGrid w:val="0"/>
        </w:rPr>
        <w:t>-Mod-</w:t>
      </w:r>
      <w:r w:rsidRPr="00592822">
        <w:rPr>
          <w:snapToGrid w:val="0"/>
        </w:rPr>
        <w:t>Item</w:t>
      </w:r>
    </w:p>
    <w:p w14:paraId="36639A3E" w14:textId="77777777" w:rsidR="00763EE9" w:rsidRPr="00592822" w:rsidRDefault="00763EE9" w:rsidP="00763EE9">
      <w:pPr>
        <w:pStyle w:val="PL"/>
        <w:rPr>
          <w:snapToGrid w:val="0"/>
        </w:rPr>
      </w:pPr>
    </w:p>
    <w:p w14:paraId="26210654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>PDU-Session-Resource-To-Setup</w:t>
      </w:r>
      <w:r>
        <w:rPr>
          <w:snapToGrid w:val="0"/>
        </w:rPr>
        <w:t>-Mod</w:t>
      </w:r>
      <w:r w:rsidRPr="00592822">
        <w:rPr>
          <w:snapToGrid w:val="0"/>
        </w:rPr>
        <w:t>-Item</w:t>
      </w:r>
      <w:r w:rsidRPr="00592822">
        <w:rPr>
          <w:snapToGrid w:val="0"/>
        </w:rPr>
        <w:tab/>
        <w:t>::=</w:t>
      </w:r>
      <w:r w:rsidRPr="00592822">
        <w:rPr>
          <w:snapToGrid w:val="0"/>
        </w:rPr>
        <w:tab/>
        <w:t>SEQUENCE {</w:t>
      </w:r>
    </w:p>
    <w:p w14:paraId="5BFC9B22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pDU-Session-ID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PDU-Session-ID,</w:t>
      </w:r>
    </w:p>
    <w:p w14:paraId="04D8404C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pDU-Session-Type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PDU-Session-Type,</w:t>
      </w:r>
    </w:p>
    <w:p w14:paraId="77274806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sNSSAI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SNSSAI,</w:t>
      </w:r>
    </w:p>
    <w:p w14:paraId="3902F2A9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securityIndication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SecurityIndication,</w:t>
      </w:r>
    </w:p>
    <w:p w14:paraId="41240733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pDU-Session-Resource-AMBR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BitRate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OPTIONAL,</w:t>
      </w:r>
    </w:p>
    <w:p w14:paraId="1E350626" w14:textId="77777777" w:rsidR="00763EE9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nG-UL-UP-TNL-Information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UP-TNL-Informatio</w:t>
      </w:r>
      <w:r>
        <w:rPr>
          <w:snapToGrid w:val="0"/>
        </w:rPr>
        <w:t>n</w:t>
      </w:r>
      <w:r w:rsidRPr="00592822">
        <w:rPr>
          <w:snapToGrid w:val="0"/>
        </w:rPr>
        <w:t>,</w:t>
      </w:r>
    </w:p>
    <w:p w14:paraId="73399261" w14:textId="77777777" w:rsidR="00763EE9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pDU-Session-Data-Forwarding-Information-Request</w:t>
      </w:r>
      <w:r w:rsidRPr="00592822">
        <w:rPr>
          <w:snapToGrid w:val="0"/>
        </w:rPr>
        <w:tab/>
      </w:r>
      <w:r w:rsidRPr="00592822">
        <w:rPr>
          <w:snapToGrid w:val="0"/>
        </w:rPr>
        <w:tab/>
        <w:t>Data-Forwarding-Information-Request</w:t>
      </w:r>
      <w:r w:rsidRPr="00592822">
        <w:rPr>
          <w:snapToGrid w:val="0"/>
        </w:rPr>
        <w:tab/>
      </w:r>
      <w:r w:rsidRPr="00592822">
        <w:rPr>
          <w:snapToGrid w:val="0"/>
        </w:rPr>
        <w:tab/>
        <w:t>OPTIONAL,</w:t>
      </w:r>
    </w:p>
    <w:p w14:paraId="02B18462" w14:textId="77777777" w:rsidR="00763EE9" w:rsidRPr="0071140E" w:rsidRDefault="00763EE9" w:rsidP="00763EE9">
      <w:pPr>
        <w:pStyle w:val="PL"/>
        <w:rPr>
          <w:snapToGrid w:val="0"/>
        </w:rPr>
      </w:pPr>
      <w:r w:rsidRPr="00A07D57">
        <w:rPr>
          <w:snapToGrid w:val="0"/>
        </w:rPr>
        <w:tab/>
        <w:t>pD</w:t>
      </w:r>
      <w:r>
        <w:rPr>
          <w:snapToGrid w:val="0"/>
        </w:rPr>
        <w:t>U</w:t>
      </w:r>
      <w:r w:rsidRPr="00A07D57">
        <w:rPr>
          <w:snapToGrid w:val="0"/>
        </w:rPr>
        <w:t>-Session-Inactivity-Timer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OPTIONAL, </w:t>
      </w:r>
    </w:p>
    <w:p w14:paraId="6F3061DD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dRB-To-Setup-</w:t>
      </w:r>
      <w:r>
        <w:rPr>
          <w:snapToGrid w:val="0"/>
        </w:rPr>
        <w:t>Mod-</w:t>
      </w:r>
      <w:r w:rsidRPr="00592822">
        <w:rPr>
          <w:snapToGrid w:val="0"/>
        </w:rPr>
        <w:t>List-NG-RA</w:t>
      </w:r>
      <w:r>
        <w:rPr>
          <w:snapToGrid w:val="0"/>
        </w:rPr>
        <w:t>N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DRB-To-Setup</w:t>
      </w:r>
      <w:r>
        <w:rPr>
          <w:snapToGrid w:val="0"/>
        </w:rPr>
        <w:t>-Mod</w:t>
      </w:r>
      <w:r w:rsidRPr="00592822">
        <w:rPr>
          <w:snapToGrid w:val="0"/>
        </w:rPr>
        <w:t>-List-NG-RAN,</w:t>
      </w:r>
    </w:p>
    <w:p w14:paraId="2E275951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iE-Extensions</w:t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 w:rsidRPr="005928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92822">
        <w:rPr>
          <w:snapToGrid w:val="0"/>
        </w:rPr>
        <w:t>ProtocolExtensionContainer</w:t>
      </w:r>
      <w:r w:rsidRPr="00592822">
        <w:rPr>
          <w:snapToGrid w:val="0"/>
        </w:rPr>
        <w:tab/>
        <w:t>{ { PDU-Session-Resource-To-Setup</w:t>
      </w:r>
      <w:r>
        <w:rPr>
          <w:snapToGrid w:val="0"/>
        </w:rPr>
        <w:t>-Mod</w:t>
      </w:r>
      <w:r w:rsidRPr="00592822">
        <w:rPr>
          <w:snapToGrid w:val="0"/>
        </w:rPr>
        <w:t>-Item-ExtIEs } }</w:t>
      </w:r>
      <w:r w:rsidRPr="00592822">
        <w:rPr>
          <w:snapToGrid w:val="0"/>
        </w:rPr>
        <w:tab/>
        <w:t>OPTIONAL,</w:t>
      </w:r>
    </w:p>
    <w:p w14:paraId="369A56E9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ab/>
        <w:t>...</w:t>
      </w:r>
    </w:p>
    <w:p w14:paraId="5A05045B" w14:textId="77777777" w:rsidR="00763EE9" w:rsidRPr="00592822" w:rsidRDefault="00763EE9" w:rsidP="00763EE9">
      <w:pPr>
        <w:pStyle w:val="PL"/>
        <w:rPr>
          <w:snapToGrid w:val="0"/>
        </w:rPr>
      </w:pPr>
      <w:r w:rsidRPr="00592822">
        <w:rPr>
          <w:snapToGrid w:val="0"/>
        </w:rPr>
        <w:t>}</w:t>
      </w:r>
    </w:p>
    <w:p w14:paraId="0D84FD7D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1FD6380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PDU-Session-Resource-To-Setup-</w:t>
      </w:r>
      <w:r>
        <w:rPr>
          <w:noProof w:val="0"/>
          <w:snapToGrid w:val="0"/>
        </w:rPr>
        <w:t>Mod-</w:t>
      </w:r>
      <w:r w:rsidRPr="00592822">
        <w:rPr>
          <w:noProof w:val="0"/>
          <w:snapToGrid w:val="0"/>
        </w:rPr>
        <w:t>Item-ExtIEs</w:t>
      </w:r>
      <w:r w:rsidRPr="00592822">
        <w:rPr>
          <w:noProof w:val="0"/>
          <w:snapToGrid w:val="0"/>
        </w:rPr>
        <w:tab/>
      </w:r>
      <w:r w:rsidRPr="00592822">
        <w:rPr>
          <w:noProof w:val="0"/>
          <w:snapToGrid w:val="0"/>
        </w:rPr>
        <w:tab/>
        <w:t>E1AP-PROTOCOL-EXTENSION ::= {</w:t>
      </w:r>
    </w:p>
    <w:p w14:paraId="30DEFD18" w14:textId="77777777" w:rsidR="00763EE9" w:rsidRPr="00592822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ab/>
        <w:t>...</w:t>
      </w:r>
    </w:p>
    <w:p w14:paraId="75A0422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92822">
        <w:rPr>
          <w:noProof w:val="0"/>
          <w:snapToGrid w:val="0"/>
        </w:rPr>
        <w:t>}</w:t>
      </w:r>
    </w:p>
    <w:p w14:paraId="2016DA7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7C7CA4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PDU-Session-Type ::= ENUMERATED {</w:t>
      </w:r>
    </w:p>
    <w:p w14:paraId="36A8688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ipv4,</w:t>
      </w:r>
    </w:p>
    <w:p w14:paraId="75BECF3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ipv6,</w:t>
      </w:r>
    </w:p>
    <w:p w14:paraId="3421735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ipv4v6,</w:t>
      </w:r>
    </w:p>
    <w:p w14:paraId="02518C3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ethernet,</w:t>
      </w:r>
    </w:p>
    <w:p w14:paraId="0D7D171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unstructured,</w:t>
      </w:r>
    </w:p>
    <w:p w14:paraId="12EC74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42CF0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B0A168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D0E165F" w14:textId="4B980D34" w:rsidR="00763EE9" w:rsidRDefault="00763EE9" w:rsidP="00763EE9">
      <w:pPr>
        <w:pStyle w:val="PL"/>
        <w:spacing w:line="0" w:lineRule="atLeast"/>
        <w:rPr>
          <w:ins w:id="83" w:author="Ericsson (MF)" w:date="2018-09-28T13:20:00Z"/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PLMN-Identity ::= OCTET STRING (SIZE(3))</w:t>
      </w:r>
    </w:p>
    <w:p w14:paraId="233F4FF2" w14:textId="4EEAB867" w:rsidR="004C6A7C" w:rsidRDefault="004C6A7C" w:rsidP="00763EE9">
      <w:pPr>
        <w:pStyle w:val="PL"/>
        <w:spacing w:line="0" w:lineRule="atLeast"/>
        <w:rPr>
          <w:ins w:id="84" w:author="Ericsson (MF)" w:date="2018-09-28T13:20:00Z"/>
          <w:noProof w:val="0"/>
          <w:snapToGrid w:val="0"/>
        </w:rPr>
      </w:pPr>
    </w:p>
    <w:p w14:paraId="2DEB82F2" w14:textId="10F5657B" w:rsidR="004C6A7C" w:rsidRPr="00E4098F" w:rsidRDefault="004C6A7C" w:rsidP="004C6A7C">
      <w:pPr>
        <w:pStyle w:val="PL"/>
        <w:spacing w:line="0" w:lineRule="atLeast"/>
        <w:rPr>
          <w:ins w:id="85" w:author="Ericsson (MF)" w:date="2018-09-28T13:20:00Z"/>
          <w:noProof w:val="0"/>
          <w:snapToGrid w:val="0"/>
        </w:rPr>
      </w:pPr>
      <w:ins w:id="86" w:author="Ericsson (MF)" w:date="2018-09-28T13:20:00Z">
        <w:r>
          <w:rPr>
            <w:noProof w:val="0"/>
            <w:snapToGrid w:val="0"/>
          </w:rPr>
          <w:t>PP</w:t>
        </w:r>
        <w:r w:rsidRPr="00E4098F">
          <w:rPr>
            <w:noProof w:val="0"/>
            <w:snapToGrid w:val="0"/>
          </w:rPr>
          <w:t>I ::= INTEGER (0..</w:t>
        </w:r>
        <w:r>
          <w:rPr>
            <w:noProof w:val="0"/>
            <w:snapToGrid w:val="0"/>
          </w:rPr>
          <w:t xml:space="preserve">7, </w:t>
        </w:r>
      </w:ins>
      <w:ins w:id="87" w:author="Ericsson (MF)" w:date="2018-09-28T13:24:00Z">
        <w:r w:rsidR="00BC1126">
          <w:rPr>
            <w:noProof w:val="0"/>
            <w:snapToGrid w:val="0"/>
          </w:rPr>
          <w:t>...</w:t>
        </w:r>
      </w:ins>
      <w:ins w:id="88" w:author="Ericsson (MF)" w:date="2018-09-28T13:20:00Z">
        <w:r w:rsidRPr="00E4098F">
          <w:rPr>
            <w:noProof w:val="0"/>
            <w:snapToGrid w:val="0"/>
          </w:rPr>
          <w:t>)</w:t>
        </w:r>
      </w:ins>
    </w:p>
    <w:p w14:paraId="1DB117D2" w14:textId="77777777" w:rsidR="004C6A7C" w:rsidRPr="00E4098F" w:rsidRDefault="004C6A7C" w:rsidP="00763EE9">
      <w:pPr>
        <w:pStyle w:val="PL"/>
        <w:spacing w:line="0" w:lineRule="atLeast"/>
        <w:rPr>
          <w:noProof w:val="0"/>
          <w:snapToGrid w:val="0"/>
        </w:rPr>
      </w:pPr>
    </w:p>
    <w:p w14:paraId="507D2D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D4B46C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PriorityLevel</w:t>
      </w:r>
      <w:r w:rsidRPr="00E4098F">
        <w:rPr>
          <w:noProof w:val="0"/>
          <w:snapToGrid w:val="0"/>
        </w:rPr>
        <w:tab/>
        <w:t>::= INTEGER { spare (0), highest (1), lowest (14), no-priority (15) } (0..15)</w:t>
      </w:r>
    </w:p>
    <w:p w14:paraId="7BE75EB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62885D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Pre-emptionCapability ::= ENUMERATED {</w:t>
      </w:r>
    </w:p>
    <w:p w14:paraId="0BA3655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shall-not-trigger-pre-emption,</w:t>
      </w:r>
    </w:p>
    <w:p w14:paraId="1673AB8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may-trigger-pre-emption</w:t>
      </w:r>
    </w:p>
    <w:p w14:paraId="6E88034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2F1AAB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C2EB0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Pre-emptionVulnerability ::= ENUMERATED {</w:t>
      </w:r>
    </w:p>
    <w:p w14:paraId="66305B5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not-pre-emptable,</w:t>
      </w:r>
    </w:p>
    <w:p w14:paraId="682DE3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pre-emptable</w:t>
      </w:r>
    </w:p>
    <w:p w14:paraId="437D11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003BC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A68E421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Q</w:t>
      </w:r>
    </w:p>
    <w:p w14:paraId="450485D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98EE6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QCI ::= INTEGER (0..255)</w:t>
      </w:r>
    </w:p>
    <w:p w14:paraId="5A3006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F6D44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QoS-Characteristics ::= CHOICE {</w:t>
      </w:r>
    </w:p>
    <w:p w14:paraId="1DE529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non-Dynamic-5QI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Non-Dynamic5QIDescriptor,</w:t>
      </w:r>
    </w:p>
    <w:p w14:paraId="7B7EEBBB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dynamic-5QI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Dynamic5QIDescriptor,</w:t>
      </w:r>
    </w:p>
    <w:p w14:paraId="4F266E5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 w:rsidRPr="00B52C49">
        <w:rPr>
          <w:noProof w:val="0"/>
          <w:snapToGrid w:val="0"/>
        </w:rPr>
        <w:t>QoS-Characteristics</w:t>
      </w:r>
      <w:r>
        <w:rPr>
          <w:noProof w:val="0"/>
          <w:snapToGrid w:val="0"/>
        </w:rPr>
        <w:t>-</w:t>
      </w:r>
      <w:r w:rsidRPr="00BC2C3C">
        <w:rPr>
          <w:rFonts w:eastAsia="SimSun"/>
          <w:lang w:eastAsia="en-US"/>
        </w:rPr>
        <w:t>ExtIEs}}</w:t>
      </w:r>
    </w:p>
    <w:p w14:paraId="106451A2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39C6CA5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300EA01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52C49">
        <w:rPr>
          <w:noProof w:val="0"/>
          <w:snapToGrid w:val="0"/>
        </w:rPr>
        <w:t>QoS-Characteristics</w:t>
      </w:r>
      <w:r>
        <w:rPr>
          <w:noProof w:val="0"/>
          <w:snapToGrid w:val="0"/>
        </w:rPr>
        <w:t>-</w:t>
      </w:r>
      <w:r w:rsidRPr="00BC2C3C">
        <w:rPr>
          <w:rFonts w:eastAsia="SimSun"/>
          <w:lang w:eastAsia="en-US"/>
        </w:rPr>
        <w:t>ExtIEs</w:t>
      </w:r>
      <w:r>
        <w:rPr>
          <w:rFonts w:eastAsia="SimSun"/>
          <w:lang w:eastAsia="en-US"/>
        </w:rPr>
        <w:t xml:space="preserve">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651E1023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4D5DFE8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BC2C3C">
        <w:rPr>
          <w:rFonts w:eastAsia="SimSun"/>
          <w:lang w:eastAsia="en-US"/>
        </w:rPr>
        <w:t>}</w:t>
      </w:r>
    </w:p>
    <w:p w14:paraId="29F99B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7CA2C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QoS-Flow-Indicator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INTEGER (0..63)</w:t>
      </w:r>
    </w:p>
    <w:p w14:paraId="521381C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166CB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QoS-Flow-List</w:t>
      </w:r>
      <w:r w:rsidRPr="00E4098F">
        <w:rPr>
          <w:noProof w:val="0"/>
          <w:snapToGrid w:val="0"/>
        </w:rPr>
        <w:tab/>
        <w:t>::= SEQUENCE (SIZE(1.. maxnoofQoSFlows)) OF QoS-Flow-Item</w:t>
      </w:r>
    </w:p>
    <w:p w14:paraId="6FA31C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F780B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1B58FDA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qoS-Flow-Indicator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QoS-Flow-Indicator,</w:t>
      </w:r>
    </w:p>
    <w:p w14:paraId="400898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QoS-Flow-Item-ExtIEs } }</w:t>
      </w:r>
      <w:r w:rsidRPr="00E4098F">
        <w:rPr>
          <w:noProof w:val="0"/>
          <w:snapToGrid w:val="0"/>
        </w:rPr>
        <w:tab/>
        <w:t>OPTIONAL,</w:t>
      </w:r>
    </w:p>
    <w:p w14:paraId="24C50D1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693F64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55C1A9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9743A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1B040D3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57C40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AB379E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258CB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QoS-Flow-Failed-List</w:t>
      </w:r>
      <w:r w:rsidRPr="00E4098F">
        <w:rPr>
          <w:noProof w:val="0"/>
          <w:snapToGrid w:val="0"/>
        </w:rPr>
        <w:tab/>
        <w:t>::= SEQUENCE (SIZE(1.. maxnoofQoSFlows)) OF QoS-Flow-Failed-Item</w:t>
      </w:r>
    </w:p>
    <w:p w14:paraId="437F9CC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1AF97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QoS-Flow-Failed-Item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18449B7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qoS-Flow-Indicator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QoS-Flow-Indicator,</w:t>
      </w:r>
    </w:p>
    <w:p w14:paraId="1B0DB22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casue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Cause,</w:t>
      </w:r>
    </w:p>
    <w:p w14:paraId="7777337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QoS-Flow-Failed-Item-ExtIEs } }</w:t>
      </w:r>
      <w:r w:rsidRPr="00E4098F">
        <w:rPr>
          <w:noProof w:val="0"/>
          <w:snapToGrid w:val="0"/>
        </w:rPr>
        <w:tab/>
        <w:t>OPTIONAL,</w:t>
      </w:r>
    </w:p>
    <w:p w14:paraId="32FD4A4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A17193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32E95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D1A6BD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QoS-Flow-Failed-Item-ExtIEs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09A82B2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38CC1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9D8C9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CC76D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9CF0FF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QoS-Parameters-Support-List</w:t>
      </w:r>
      <w:r w:rsidRPr="00E4098F">
        <w:rPr>
          <w:noProof w:val="0"/>
          <w:snapToGrid w:val="0"/>
        </w:rPr>
        <w:tab/>
        <w:t>::= SEQUENCE {</w:t>
      </w:r>
    </w:p>
    <w:p w14:paraId="17A4CF5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eUTRAN-QoS-Support-List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EUTRAN-QoS-Support-List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28B367F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nG-RAN-QoS-Support-List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NG-RAN-QoS-Support-List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05A8586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ProtocolExtensionContainer { { QoS-Parameters-Support-List-ItemExtIEs} } OPTIONAL,</w:t>
      </w:r>
    </w:p>
    <w:p w14:paraId="26535F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780986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B64D1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5BBCEC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QoS-Parameters-Support-List-ItemExtIEs E1AP-PROTOCOL-EXTENSION ::= {</w:t>
      </w:r>
    </w:p>
    <w:p w14:paraId="40F781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22D1F2A" w14:textId="77777777" w:rsidR="00763EE9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48119607" w14:textId="77777777" w:rsidR="00763EE9" w:rsidRDefault="00763EE9" w:rsidP="00763EE9">
      <w:pPr>
        <w:pStyle w:val="PL"/>
        <w:rPr>
          <w:snapToGrid w:val="0"/>
        </w:rPr>
      </w:pPr>
    </w:p>
    <w:p w14:paraId="65B5697A" w14:textId="77777777" w:rsidR="00763EE9" w:rsidRPr="006D24E3" w:rsidRDefault="00763EE9" w:rsidP="00763EE9">
      <w:pPr>
        <w:pStyle w:val="PL"/>
        <w:rPr>
          <w:snapToGrid w:val="0"/>
        </w:rPr>
      </w:pPr>
      <w:r>
        <w:rPr>
          <w:snapToGrid w:val="0"/>
        </w:rPr>
        <w:t>QoSPriorityLevel ::= INTEGER (0..127, ...</w:t>
      </w:r>
      <w:r w:rsidRPr="006D24E3">
        <w:rPr>
          <w:snapToGrid w:val="0"/>
        </w:rPr>
        <w:t>)</w:t>
      </w:r>
    </w:p>
    <w:p w14:paraId="7B9C4C7A" w14:textId="77777777" w:rsidR="00763EE9" w:rsidRPr="00E4098F" w:rsidRDefault="00763EE9" w:rsidP="00763EE9">
      <w:pPr>
        <w:pStyle w:val="PL"/>
        <w:rPr>
          <w:snapToGrid w:val="0"/>
        </w:rPr>
      </w:pPr>
    </w:p>
    <w:p w14:paraId="362ED86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E300F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QoS-Flow-QoS-Parameter-List</w:t>
      </w:r>
      <w:r w:rsidRPr="00E4098F">
        <w:rPr>
          <w:noProof w:val="0"/>
          <w:snapToGrid w:val="0"/>
        </w:rPr>
        <w:tab/>
        <w:t>::= SEQUENCE (SIZE(1.. maxnoofQoSFlows)) OF QoS-Flow-QoS-Parameter-Item</w:t>
      </w:r>
    </w:p>
    <w:p w14:paraId="54CAC5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20E0B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QoS-Flow-QoS-Parameter-Item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14:paraId="6FD2D0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qoS-Flow-Indicator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QoS-Flow-Indicator,</w:t>
      </w:r>
    </w:p>
    <w:p w14:paraId="05966D9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qoSFlowLevelQoSParameters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QoSFlowLevelQoSParameters,</w:t>
      </w:r>
    </w:p>
    <w:p w14:paraId="76F6FA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</w:t>
      </w:r>
      <w:r w:rsidRPr="00E4098F">
        <w:rPr>
          <w:noProof w:val="0"/>
          <w:snapToGrid w:val="0"/>
        </w:rPr>
        <w:tab/>
        <w:t>{ { QoS-Flow-QoS-Parameter-Item-ExtIEs } }</w:t>
      </w:r>
      <w:r w:rsidRPr="00E4098F">
        <w:rPr>
          <w:noProof w:val="0"/>
          <w:snapToGrid w:val="0"/>
        </w:rPr>
        <w:tab/>
        <w:t>OPTIONAL,</w:t>
      </w:r>
    </w:p>
    <w:p w14:paraId="7BEA114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DA6CAF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2C4E8F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729AB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QoS-Flow-QoS-Parameter-Item-ExtIEs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14:paraId="549A16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66D5F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CE46C5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21CE75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QoSFlowLevelQoSParameters</w:t>
      </w:r>
      <w:r w:rsidRPr="00E4098F">
        <w:rPr>
          <w:noProof w:val="0"/>
          <w:snapToGrid w:val="0"/>
        </w:rPr>
        <w:tab/>
        <w:t>::= SEQUENCE {</w:t>
      </w:r>
    </w:p>
    <w:p w14:paraId="29E32AF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qoS-Characteristics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QoS-Characteristics,</w:t>
      </w:r>
    </w:p>
    <w:p w14:paraId="0AF3974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nGRANallocationRetentionPriority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NGRANAllocationAndRetentionPriority,</w:t>
      </w:r>
    </w:p>
    <w:p w14:paraId="3DFF57F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gBR-QoS-Flow-Information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GBR-QoSFlowInformation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07DE31B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reflective-QoS-Attribute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ENUMERATED {subject-to, ...}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722505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additional-QoS-Information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ENUMERATED {more-likely, ...}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13FB4F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paging-Policy-Indicator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(1..8,</w:t>
      </w:r>
      <w:r w:rsidRPr="00E4098F">
        <w:rPr>
          <w:noProof w:val="0"/>
          <w:snapToGrid w:val="0"/>
        </w:rPr>
        <w:tab/>
        <w:t>...)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540D46B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reflective-QoS-Indicator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ENUMERATED {enabled, ...}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14:paraId="1C5E80B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ProtocolExtensionContainer { { QoSFlowLevelQoSParameters-ExtIEs } }</w:t>
      </w:r>
      <w:r w:rsidRPr="00E4098F">
        <w:rPr>
          <w:noProof w:val="0"/>
          <w:snapToGrid w:val="0"/>
        </w:rPr>
        <w:tab/>
        <w:t>OPTIONAL</w:t>
      </w:r>
    </w:p>
    <w:p w14:paraId="707BF8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EFBAC9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818F5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QoSFlowLevelQoSParameters-ExtIEs </w:t>
      </w:r>
      <w:r w:rsidRPr="00E4098F">
        <w:rPr>
          <w:noProof w:val="0"/>
          <w:snapToGrid w:val="0"/>
        </w:rPr>
        <w:tab/>
        <w:t>E1AP-PROTOCOL-EXTENSION ::= {</w:t>
      </w:r>
    </w:p>
    <w:p w14:paraId="708EDE6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3F70A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75BD9A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9B991C5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R</w:t>
      </w:r>
    </w:p>
    <w:p w14:paraId="2F19EB9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06FBC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RAT-Type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</w:t>
      </w:r>
      <w:r w:rsidRPr="00E4098F">
        <w:rPr>
          <w:noProof w:val="0"/>
          <w:snapToGrid w:val="0"/>
        </w:rPr>
        <w:tab/>
        <w:t>{</w:t>
      </w:r>
    </w:p>
    <w:p w14:paraId="298FE66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e-UTRA,</w:t>
      </w:r>
    </w:p>
    <w:p w14:paraId="108780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nR,</w:t>
      </w:r>
    </w:p>
    <w:p w14:paraId="3965CBF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...</w:t>
      </w:r>
    </w:p>
    <w:p w14:paraId="114F5845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2BF9FAC0" w14:textId="77777777" w:rsidR="00763EE9" w:rsidRPr="00E4098F" w:rsidRDefault="00763EE9" w:rsidP="00763EE9">
      <w:pPr>
        <w:pStyle w:val="PL"/>
        <w:rPr>
          <w:snapToGrid w:val="0"/>
        </w:rPr>
      </w:pPr>
    </w:p>
    <w:p w14:paraId="30156D9E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RLC-Mode</w:t>
      </w:r>
      <w:r w:rsidRPr="00E4098F">
        <w:rPr>
          <w:snapToGrid w:val="0"/>
        </w:rPr>
        <w:tab/>
        <w:t>::=</w:t>
      </w:r>
      <w:r w:rsidRPr="00E4098F">
        <w:rPr>
          <w:snapToGrid w:val="0"/>
        </w:rPr>
        <w:tab/>
        <w:t>ENUMERATED</w:t>
      </w:r>
      <w:r w:rsidRPr="00E4098F">
        <w:rPr>
          <w:snapToGrid w:val="0"/>
        </w:rPr>
        <w:tab/>
        <w:t>{</w:t>
      </w:r>
    </w:p>
    <w:p w14:paraId="411B2662" w14:textId="77777777" w:rsidR="00763EE9" w:rsidRPr="00EE5CE0" w:rsidRDefault="00763EE9" w:rsidP="00763EE9">
      <w:pPr>
        <w:pStyle w:val="PL"/>
        <w:rPr>
          <w:snapToGrid w:val="0"/>
        </w:rPr>
      </w:pPr>
      <w:r w:rsidRPr="00EE5CE0">
        <w:rPr>
          <w:snapToGrid w:val="0"/>
        </w:rPr>
        <w:tab/>
        <w:t>rlc-tm,</w:t>
      </w:r>
    </w:p>
    <w:p w14:paraId="499C4B3A" w14:textId="77777777" w:rsidR="00763EE9" w:rsidRPr="00EE5CE0" w:rsidRDefault="00763EE9" w:rsidP="00763EE9">
      <w:pPr>
        <w:pStyle w:val="PL"/>
        <w:rPr>
          <w:snapToGrid w:val="0"/>
        </w:rPr>
      </w:pPr>
      <w:r w:rsidRPr="00EE5CE0">
        <w:rPr>
          <w:snapToGrid w:val="0"/>
        </w:rPr>
        <w:tab/>
        <w:t>rlc-am,</w:t>
      </w:r>
    </w:p>
    <w:p w14:paraId="0BFED0CE" w14:textId="77777777" w:rsidR="00763EE9" w:rsidRPr="00EE5CE0" w:rsidRDefault="00763EE9" w:rsidP="00763EE9">
      <w:pPr>
        <w:pStyle w:val="PL"/>
        <w:rPr>
          <w:snapToGrid w:val="0"/>
        </w:rPr>
      </w:pPr>
      <w:r w:rsidRPr="00EE5CE0">
        <w:rPr>
          <w:snapToGrid w:val="0"/>
        </w:rPr>
        <w:tab/>
        <w:t>rlc-um-bidirectional,</w:t>
      </w:r>
    </w:p>
    <w:p w14:paraId="499D356B" w14:textId="77777777" w:rsidR="00763EE9" w:rsidRPr="00EE5CE0" w:rsidRDefault="00763EE9" w:rsidP="00763EE9">
      <w:pPr>
        <w:pStyle w:val="PL"/>
        <w:rPr>
          <w:snapToGrid w:val="0"/>
        </w:rPr>
      </w:pPr>
      <w:r w:rsidRPr="00EE5CE0">
        <w:rPr>
          <w:snapToGrid w:val="0"/>
        </w:rPr>
        <w:tab/>
        <w:t>rlc-um-unidirectional-ul,</w:t>
      </w:r>
    </w:p>
    <w:p w14:paraId="2F1727C2" w14:textId="77777777" w:rsidR="00763EE9" w:rsidRPr="00E4098F" w:rsidRDefault="00763EE9" w:rsidP="00763EE9">
      <w:pPr>
        <w:pStyle w:val="PL"/>
        <w:rPr>
          <w:snapToGrid w:val="0"/>
        </w:rPr>
      </w:pPr>
      <w:r w:rsidRPr="00EE5CE0">
        <w:rPr>
          <w:snapToGrid w:val="0"/>
        </w:rPr>
        <w:tab/>
        <w:t>rlc-um-unidirectional-dl,</w:t>
      </w:r>
    </w:p>
    <w:p w14:paraId="265D07CF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...</w:t>
      </w:r>
    </w:p>
    <w:p w14:paraId="5A014ADE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7EA2091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9441E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ROHC-Parameters</w:t>
      </w:r>
      <w:r w:rsidRPr="00E4098F">
        <w:rPr>
          <w:noProof w:val="0"/>
          <w:snapToGrid w:val="0"/>
        </w:rPr>
        <w:tab/>
        <w:t>::= SEQUENCE {</w:t>
      </w:r>
    </w:p>
    <w:p w14:paraId="3547C9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rOHC-Profiles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ROHC-Profiles,</w:t>
      </w:r>
    </w:p>
    <w:p w14:paraId="1E0ACD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ROHC-Parameters-ItemExtIEs} } OPTIONAL,</w:t>
      </w:r>
    </w:p>
    <w:p w14:paraId="1F7029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CE493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7EECD9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F51BBB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ROHC-Parameters-ItemExtIEs E1AP-PROTOCOL-EXTENSION ::= {</w:t>
      </w:r>
    </w:p>
    <w:p w14:paraId="7D9B85F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26E51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6D34E6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17DBA2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ROHC-Profiles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(0..511, ...)</w:t>
      </w:r>
    </w:p>
    <w:p w14:paraId="6F5AC7E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8B4A891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S</w:t>
      </w:r>
    </w:p>
    <w:p w14:paraId="15B371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01C0F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SecurityAlgorithm</w:t>
      </w:r>
      <w:r w:rsidRPr="00E4098F">
        <w:rPr>
          <w:noProof w:val="0"/>
          <w:snapToGrid w:val="0"/>
        </w:rPr>
        <w:tab/>
        <w:t>::= SEQUENCE {</w:t>
      </w:r>
    </w:p>
    <w:p w14:paraId="6F8F4B0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cipheringAlgorithm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CipheringAlgorithm,</w:t>
      </w:r>
    </w:p>
    <w:p w14:paraId="673F363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integrityProtectionAlgorithm</w:t>
      </w:r>
      <w:r w:rsidRPr="00E4098F">
        <w:rPr>
          <w:noProof w:val="0"/>
          <w:snapToGrid w:val="0"/>
        </w:rPr>
        <w:tab/>
        <w:t>IntegrityProtectionAlgorithm</w:t>
      </w:r>
      <w:r w:rsidRPr="00E4098F">
        <w:rPr>
          <w:noProof w:val="0"/>
          <w:snapToGrid w:val="0"/>
        </w:rPr>
        <w:tab/>
        <w:t>OPTIONAL,</w:t>
      </w:r>
    </w:p>
    <w:p w14:paraId="7F0EFB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ProtocolExtensionContainer { { SecurityAlgorithm-ExtIEs } }</w:t>
      </w:r>
      <w:r w:rsidRPr="00E4098F">
        <w:rPr>
          <w:noProof w:val="0"/>
          <w:snapToGrid w:val="0"/>
        </w:rPr>
        <w:tab/>
        <w:t>OPTIONAL,</w:t>
      </w:r>
    </w:p>
    <w:p w14:paraId="7CCF4CB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7BF38F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DF820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2F1D2B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SecurityAlgorithm-ExtIEs</w:t>
      </w:r>
      <w:r w:rsidRPr="00E4098F">
        <w:rPr>
          <w:noProof w:val="0"/>
          <w:snapToGrid w:val="0"/>
        </w:rPr>
        <w:tab/>
        <w:t>E1AP-PROTOCOL-EXTENSION ::= {</w:t>
      </w:r>
    </w:p>
    <w:p w14:paraId="422E4B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0512E87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16D8A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25421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SecurityIndication ::= SEQUENCE {</w:t>
      </w:r>
    </w:p>
    <w:p w14:paraId="1099F7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integrityProtectionIndication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IntegrityProtectionIndication,</w:t>
      </w:r>
    </w:p>
    <w:p w14:paraId="7DBC7C9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confidentialityProtectionIndication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ConfidentialityProtectionIndication,</w:t>
      </w:r>
    </w:p>
    <w:p w14:paraId="430404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{SecurityIndication-ExtIEs} }</w:t>
      </w:r>
      <w:r w:rsidRPr="00E4098F">
        <w:rPr>
          <w:noProof w:val="0"/>
          <w:snapToGrid w:val="0"/>
        </w:rPr>
        <w:tab/>
        <w:t>OPTIONAL,</w:t>
      </w:r>
    </w:p>
    <w:p w14:paraId="0C406C3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1E83B7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E329E1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6E7A0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SecurityIndication-ExtIEs E1AP-PROTOCOL-EXTENSION ::= {</w:t>
      </w:r>
    </w:p>
    <w:p w14:paraId="6EFCF8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9DF844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EE1E64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14:paraId="0B4B962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SecurityInformation ::= SEQUENCE {</w:t>
      </w:r>
    </w:p>
    <w:p w14:paraId="6DCBE24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securityAlgorithm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SecurityAlgorithm,</w:t>
      </w:r>
    </w:p>
    <w:p w14:paraId="41B5B48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uPSecuritykey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UPSecuritykey,</w:t>
      </w:r>
    </w:p>
    <w:p w14:paraId="72DAC7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SecurityInformation-ExtIEs } }</w:t>
      </w:r>
      <w:r w:rsidRPr="00E4098F">
        <w:rPr>
          <w:noProof w:val="0"/>
          <w:snapToGrid w:val="0"/>
        </w:rPr>
        <w:tab/>
        <w:t>OPTIONAL,</w:t>
      </w:r>
    </w:p>
    <w:p w14:paraId="4E33B93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1564E9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}</w:t>
      </w:r>
    </w:p>
    <w:p w14:paraId="571129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861CF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SecurityInformation-ExtIEs</w:t>
      </w:r>
      <w:r w:rsidRPr="00E4098F">
        <w:rPr>
          <w:noProof w:val="0"/>
          <w:snapToGrid w:val="0"/>
        </w:rPr>
        <w:tab/>
        <w:t>E1AP-PROTOCOL-EXTENSION ::= {</w:t>
      </w:r>
    </w:p>
    <w:p w14:paraId="6B67853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D6E897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49D59A7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3851C07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>Security</w:t>
      </w:r>
      <w:r>
        <w:rPr>
          <w:noProof w:val="0"/>
          <w:snapToGrid w:val="0"/>
        </w:rPr>
        <w:t>Result</w:t>
      </w:r>
      <w:r w:rsidRPr="003864FB">
        <w:rPr>
          <w:noProof w:val="0"/>
          <w:snapToGrid w:val="0"/>
        </w:rPr>
        <w:t xml:space="preserve"> ::= SEQUENCE {</w:t>
      </w:r>
    </w:p>
    <w:p w14:paraId="549139DE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ab/>
        <w:t>integrityProtection</w:t>
      </w:r>
      <w:r>
        <w:rPr>
          <w:noProof w:val="0"/>
          <w:snapToGrid w:val="0"/>
        </w:rPr>
        <w:t>Result</w:t>
      </w:r>
      <w:r w:rsidRPr="003864FB">
        <w:rPr>
          <w:noProof w:val="0"/>
          <w:snapToGrid w:val="0"/>
        </w:rPr>
        <w:tab/>
      </w:r>
      <w:r w:rsidRPr="003864FB">
        <w:rPr>
          <w:noProof w:val="0"/>
          <w:snapToGrid w:val="0"/>
        </w:rPr>
        <w:tab/>
      </w:r>
      <w:r w:rsidRPr="003864FB">
        <w:rPr>
          <w:noProof w:val="0"/>
          <w:snapToGrid w:val="0"/>
        </w:rPr>
        <w:tab/>
        <w:t>IntegrityProtection</w:t>
      </w:r>
      <w:r>
        <w:rPr>
          <w:noProof w:val="0"/>
          <w:snapToGrid w:val="0"/>
        </w:rPr>
        <w:t>Result</w:t>
      </w:r>
      <w:r w:rsidRPr="003864FB">
        <w:rPr>
          <w:noProof w:val="0"/>
          <w:snapToGrid w:val="0"/>
        </w:rPr>
        <w:t>,</w:t>
      </w:r>
    </w:p>
    <w:p w14:paraId="6265E744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ab/>
        <w:t>confidentialityProtection</w:t>
      </w:r>
      <w:r>
        <w:rPr>
          <w:noProof w:val="0"/>
          <w:snapToGrid w:val="0"/>
        </w:rPr>
        <w:t>Result</w:t>
      </w:r>
      <w:r w:rsidRPr="003864FB">
        <w:rPr>
          <w:noProof w:val="0"/>
          <w:snapToGrid w:val="0"/>
        </w:rPr>
        <w:tab/>
      </w:r>
      <w:r w:rsidRPr="003864FB">
        <w:rPr>
          <w:noProof w:val="0"/>
          <w:snapToGrid w:val="0"/>
        </w:rPr>
        <w:tab/>
        <w:t>ConfidentialityProtection</w:t>
      </w:r>
      <w:r>
        <w:rPr>
          <w:noProof w:val="0"/>
          <w:snapToGrid w:val="0"/>
        </w:rPr>
        <w:t>Result</w:t>
      </w:r>
      <w:r w:rsidRPr="003864FB">
        <w:rPr>
          <w:noProof w:val="0"/>
          <w:snapToGrid w:val="0"/>
        </w:rPr>
        <w:t>,</w:t>
      </w:r>
    </w:p>
    <w:p w14:paraId="7A6611F0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ab/>
        <w:t>iE-Extensions</w:t>
      </w:r>
      <w:r w:rsidRPr="003864FB">
        <w:rPr>
          <w:noProof w:val="0"/>
          <w:snapToGrid w:val="0"/>
        </w:rPr>
        <w:tab/>
      </w:r>
      <w:r w:rsidRPr="003864F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64FB">
        <w:rPr>
          <w:noProof w:val="0"/>
          <w:snapToGrid w:val="0"/>
        </w:rPr>
        <w:t>ProtocolExtensionContainer { {Security</w:t>
      </w:r>
      <w:r>
        <w:rPr>
          <w:noProof w:val="0"/>
          <w:snapToGrid w:val="0"/>
        </w:rPr>
        <w:t>Result</w:t>
      </w:r>
      <w:r w:rsidRPr="003864FB">
        <w:rPr>
          <w:noProof w:val="0"/>
          <w:snapToGrid w:val="0"/>
        </w:rPr>
        <w:t>-ExtIEs} }</w:t>
      </w:r>
      <w:r w:rsidRPr="003864FB">
        <w:rPr>
          <w:noProof w:val="0"/>
          <w:snapToGrid w:val="0"/>
        </w:rPr>
        <w:tab/>
        <w:t>OPTIONAL,</w:t>
      </w:r>
    </w:p>
    <w:p w14:paraId="38CB1627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ab/>
        <w:t>...</w:t>
      </w:r>
    </w:p>
    <w:p w14:paraId="621DBAA5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>}</w:t>
      </w:r>
    </w:p>
    <w:p w14:paraId="298E3C09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0A1F4EB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>Security</w:t>
      </w:r>
      <w:r>
        <w:rPr>
          <w:noProof w:val="0"/>
          <w:snapToGrid w:val="0"/>
        </w:rPr>
        <w:t>Result</w:t>
      </w:r>
      <w:r w:rsidRPr="003864FB">
        <w:rPr>
          <w:noProof w:val="0"/>
          <w:snapToGrid w:val="0"/>
        </w:rPr>
        <w:t>-ExtIEs E1AP-PROTOCOL-EXTENSION ::= {</w:t>
      </w:r>
    </w:p>
    <w:p w14:paraId="703DB86E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ab/>
        <w:t>...</w:t>
      </w:r>
    </w:p>
    <w:p w14:paraId="0AD944B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>}</w:t>
      </w:r>
    </w:p>
    <w:p w14:paraId="4C2E7B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E4A4E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Slice-Support-List ::= SEQUENCE (SIZE(1.. maxnoofSliceItems)) OF Slice-Support-Item</w:t>
      </w:r>
    </w:p>
    <w:p w14:paraId="73A8908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4BDED2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Slice-Support-Item ::= SEQUENCE {</w:t>
      </w:r>
    </w:p>
    <w:p w14:paraId="2540B8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sNSSAI</w:t>
      </w:r>
      <w:r w:rsidRPr="00E4098F">
        <w:rPr>
          <w:noProof w:val="0"/>
          <w:snapToGrid w:val="0"/>
        </w:rPr>
        <w:tab/>
        <w:t>SNSSAI,</w:t>
      </w:r>
    </w:p>
    <w:p w14:paraId="3EF9C32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Slice-Support-Item-ExtIEs } }</w:t>
      </w:r>
      <w:r w:rsidRPr="00E4098F">
        <w:rPr>
          <w:noProof w:val="0"/>
          <w:snapToGrid w:val="0"/>
        </w:rPr>
        <w:tab/>
        <w:t>OPTIONAL</w:t>
      </w:r>
    </w:p>
    <w:p w14:paraId="0EC178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F3D85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64367C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Slice-Support-Item-ExtIEs</w:t>
      </w:r>
      <w:r w:rsidRPr="00E4098F">
        <w:rPr>
          <w:noProof w:val="0"/>
          <w:snapToGrid w:val="0"/>
        </w:rPr>
        <w:tab/>
        <w:t>E1AP-PROTOCOL-EXTENSION ::= {</w:t>
      </w:r>
    </w:p>
    <w:p w14:paraId="42F161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12665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90C12A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F34776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SNSSAI ::= SEQUENCE {</w:t>
      </w:r>
    </w:p>
    <w:p w14:paraId="7AD538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OCTET STRING (SIZE(1)),</w:t>
      </w:r>
    </w:p>
    <w:p w14:paraId="60EE2C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OCTET STRING (SIZE(3)) </w:t>
      </w:r>
      <w:r w:rsidRPr="00E4098F">
        <w:rPr>
          <w:noProof w:val="0"/>
          <w:snapToGrid w:val="0"/>
        </w:rPr>
        <w:tab/>
        <w:t>OPTIONAL,</w:t>
      </w:r>
    </w:p>
    <w:p w14:paraId="2C1B2D0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SNSSAI-ExtIEs } }</w:t>
      </w:r>
      <w:r w:rsidRPr="00E4098F">
        <w:rPr>
          <w:noProof w:val="0"/>
          <w:snapToGrid w:val="0"/>
        </w:rPr>
        <w:tab/>
        <w:t>OPTIONAL,</w:t>
      </w:r>
    </w:p>
    <w:p w14:paraId="299C543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6D58A66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CF50CD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FF9A5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SNSSAI-ExtIEs</w:t>
      </w:r>
      <w:r w:rsidRPr="00E4098F">
        <w:rPr>
          <w:noProof w:val="0"/>
          <w:snapToGrid w:val="0"/>
        </w:rPr>
        <w:tab/>
        <w:t>E1AP-PROTOCOL-EXTENSION ::= {</w:t>
      </w:r>
    </w:p>
    <w:p w14:paraId="0758083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57402DE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42DBD6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9C8D58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SDAP-Configuration ::= SEQUENCE {</w:t>
      </w:r>
    </w:p>
    <w:p w14:paraId="28B3F76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defaultDRB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DefaultDRB,</w:t>
      </w:r>
    </w:p>
    <w:p w14:paraId="1B270B2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sDAP-Header-UL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SDAP-Header-UL,</w:t>
      </w:r>
    </w:p>
    <w:p w14:paraId="43E39DC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sDAP-Header-DL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SDAP-Header-DL,</w:t>
      </w:r>
    </w:p>
    <w:p w14:paraId="0E27ACA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SDAP-Configuration-ExtIEs } }</w:t>
      </w:r>
      <w:r w:rsidRPr="00E4098F">
        <w:rPr>
          <w:noProof w:val="0"/>
          <w:snapToGrid w:val="0"/>
        </w:rPr>
        <w:tab/>
        <w:t>OPTIONAL,</w:t>
      </w:r>
    </w:p>
    <w:p w14:paraId="2316B3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38F2BC8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337697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FD720E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SDAP-Configuration-ExtIEs</w:t>
      </w:r>
      <w:r w:rsidRPr="00E4098F">
        <w:rPr>
          <w:noProof w:val="0"/>
          <w:snapToGrid w:val="0"/>
        </w:rPr>
        <w:tab/>
        <w:t>E1AP-PROTOCOL-EXTENSION ::= {</w:t>
      </w:r>
    </w:p>
    <w:p w14:paraId="4B1609B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2780B75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00614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452AC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SDAP-Header-DL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</w:t>
      </w:r>
      <w:r w:rsidRPr="00E4098F">
        <w:rPr>
          <w:noProof w:val="0"/>
          <w:snapToGrid w:val="0"/>
        </w:rPr>
        <w:tab/>
        <w:t>{</w:t>
      </w:r>
    </w:p>
    <w:p w14:paraId="02AF70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present,</w:t>
      </w:r>
    </w:p>
    <w:p w14:paraId="1F6B8C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absent,</w:t>
      </w:r>
    </w:p>
    <w:p w14:paraId="7BEA9D4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2A1C4B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304018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BBBBE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SDAP-Header-UL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ENUMERATED</w:t>
      </w:r>
      <w:r w:rsidRPr="00E4098F">
        <w:rPr>
          <w:noProof w:val="0"/>
          <w:snapToGrid w:val="0"/>
        </w:rPr>
        <w:tab/>
        <w:t>{</w:t>
      </w:r>
    </w:p>
    <w:p w14:paraId="3C7539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present,</w:t>
      </w:r>
    </w:p>
    <w:p w14:paraId="7827123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absent,</w:t>
      </w:r>
    </w:p>
    <w:p w14:paraId="0DF3530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AC4F5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00FBE42E" w14:textId="77777777" w:rsidR="00763EE9" w:rsidRPr="00E4098F" w:rsidRDefault="00763EE9" w:rsidP="00763EE9">
      <w:pPr>
        <w:pStyle w:val="PL"/>
        <w:rPr>
          <w:snapToGrid w:val="0"/>
        </w:rPr>
      </w:pPr>
    </w:p>
    <w:p w14:paraId="5A6D643E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-- T</w:t>
      </w:r>
    </w:p>
    <w:p w14:paraId="31AB8CD2" w14:textId="77777777" w:rsidR="00763EE9" w:rsidRPr="00E4098F" w:rsidRDefault="00763EE9" w:rsidP="00763EE9">
      <w:pPr>
        <w:pStyle w:val="PL"/>
        <w:rPr>
          <w:snapToGrid w:val="0"/>
        </w:rPr>
      </w:pPr>
    </w:p>
    <w:p w14:paraId="1D46219E" w14:textId="77777777" w:rsidR="00763EE9" w:rsidRDefault="00763EE9" w:rsidP="00763EE9">
      <w:pPr>
        <w:pStyle w:val="PL"/>
      </w:pPr>
      <w:r w:rsidRPr="00E4098F">
        <w:t>TimeToWait ::= ENUMERATED {v1s, v2s, v5s, v10s, v20s, v60s, ...}</w:t>
      </w:r>
      <w:r w:rsidRPr="007C2E34">
        <w:t xml:space="preserve"> </w:t>
      </w:r>
    </w:p>
    <w:p w14:paraId="26846F42" w14:textId="77777777" w:rsidR="00763EE9" w:rsidRDefault="00763EE9" w:rsidP="00763EE9">
      <w:pPr>
        <w:pStyle w:val="PL"/>
      </w:pPr>
    </w:p>
    <w:p w14:paraId="41AD0E0B" w14:textId="77777777" w:rsidR="00763EE9" w:rsidRDefault="00763EE9" w:rsidP="00763EE9">
      <w:pPr>
        <w:pStyle w:val="PL"/>
      </w:pPr>
      <w:r>
        <w:t>TNL</w:t>
      </w:r>
      <w:r w:rsidRPr="001E008D">
        <w:t>Association</w:t>
      </w:r>
      <w:r w:rsidRPr="00F86715">
        <w:t>Usage</w:t>
      </w:r>
      <w:r>
        <w:t xml:space="preserve"> ::= ENUMERATED {</w:t>
      </w:r>
    </w:p>
    <w:p w14:paraId="27009862" w14:textId="77777777" w:rsidR="00763EE9" w:rsidRDefault="00763EE9" w:rsidP="00763EE9">
      <w:pPr>
        <w:pStyle w:val="PL"/>
      </w:pPr>
      <w:r>
        <w:tab/>
        <w:t>ue,</w:t>
      </w:r>
    </w:p>
    <w:p w14:paraId="5CE2C004" w14:textId="77777777" w:rsidR="00763EE9" w:rsidRDefault="00763EE9" w:rsidP="00763EE9">
      <w:pPr>
        <w:pStyle w:val="PL"/>
      </w:pPr>
      <w:r>
        <w:tab/>
        <w:t>non-ue,</w:t>
      </w:r>
    </w:p>
    <w:p w14:paraId="01ED402F" w14:textId="77777777" w:rsidR="00763EE9" w:rsidRDefault="00763EE9" w:rsidP="00763EE9">
      <w:pPr>
        <w:pStyle w:val="PL"/>
      </w:pPr>
      <w:r>
        <w:tab/>
        <w:t xml:space="preserve">both, </w:t>
      </w:r>
    </w:p>
    <w:p w14:paraId="05C3FFAE" w14:textId="77777777" w:rsidR="00763EE9" w:rsidRDefault="00763EE9" w:rsidP="00763EE9">
      <w:pPr>
        <w:pStyle w:val="PL"/>
      </w:pPr>
      <w:r>
        <w:t>...</w:t>
      </w:r>
    </w:p>
    <w:p w14:paraId="4B3456F5" w14:textId="77777777" w:rsidR="00763EE9" w:rsidRDefault="00763EE9" w:rsidP="00763EE9">
      <w:pPr>
        <w:pStyle w:val="PL"/>
      </w:pPr>
      <w:r>
        <w:t>}</w:t>
      </w:r>
    </w:p>
    <w:p w14:paraId="31F8CDF0" w14:textId="77777777" w:rsidR="00763EE9" w:rsidRPr="00E4098F" w:rsidRDefault="00763EE9" w:rsidP="00763EE9">
      <w:pPr>
        <w:pStyle w:val="PL"/>
      </w:pPr>
    </w:p>
    <w:p w14:paraId="31012BAF" w14:textId="77777777" w:rsidR="00763EE9" w:rsidRPr="00E4098F" w:rsidRDefault="00763EE9" w:rsidP="00763EE9">
      <w:pPr>
        <w:pStyle w:val="PL"/>
      </w:pPr>
    </w:p>
    <w:p w14:paraId="14F59498" w14:textId="77777777" w:rsidR="00763EE9" w:rsidRDefault="00763EE9" w:rsidP="00763EE9">
      <w:pPr>
        <w:pStyle w:val="PL"/>
      </w:pPr>
      <w:r w:rsidRPr="00E4098F">
        <w:t>TransportLayerAddress</w:t>
      </w:r>
      <w:r w:rsidRPr="00E4098F">
        <w:tab/>
      </w:r>
      <w:r w:rsidRPr="00E4098F">
        <w:tab/>
        <w:t xml:space="preserve">::= </w:t>
      </w:r>
      <w:r w:rsidRPr="00E4098F">
        <w:tab/>
        <w:t>BIT STRING (SIZE(1..160, ...))</w:t>
      </w:r>
    </w:p>
    <w:p w14:paraId="2C5251A7" w14:textId="77777777" w:rsidR="00763EE9" w:rsidRPr="005F58F9" w:rsidRDefault="00763EE9" w:rsidP="00763EE9">
      <w:pPr>
        <w:pStyle w:val="PL"/>
      </w:pPr>
    </w:p>
    <w:p w14:paraId="6D13439D" w14:textId="77777777" w:rsidR="00763EE9" w:rsidRPr="00E4098F" w:rsidRDefault="00763EE9" w:rsidP="00763EE9">
      <w:pPr>
        <w:pStyle w:val="PL"/>
      </w:pPr>
      <w:r w:rsidRPr="005F58F9">
        <w:t>TransactionID</w:t>
      </w:r>
      <w:r w:rsidRPr="005F58F9">
        <w:tab/>
      </w:r>
      <w:r w:rsidRPr="005F58F9">
        <w:tab/>
      </w:r>
      <w:r w:rsidRPr="005F58F9">
        <w:tab/>
      </w:r>
      <w:r w:rsidRPr="005F58F9">
        <w:tab/>
        <w:t>::= INTEGER (0..255, ...)</w:t>
      </w:r>
    </w:p>
    <w:p w14:paraId="1715D6F9" w14:textId="77777777" w:rsidR="00763EE9" w:rsidRPr="00E4098F" w:rsidRDefault="00763EE9" w:rsidP="00763EE9">
      <w:pPr>
        <w:pStyle w:val="PL"/>
      </w:pPr>
    </w:p>
    <w:p w14:paraId="3BE4C887" w14:textId="77777777" w:rsidR="00763EE9" w:rsidRPr="00E4098F" w:rsidRDefault="00763EE9" w:rsidP="00763EE9">
      <w:pPr>
        <w:pStyle w:val="PL"/>
      </w:pPr>
      <w:r w:rsidRPr="00E4098F">
        <w:t>T-ReorderingDL</w:t>
      </w:r>
      <w:r w:rsidRPr="00E4098F">
        <w:tab/>
        <w:t>::=</w:t>
      </w:r>
      <w:r w:rsidRPr="00E4098F">
        <w:tab/>
        <w:t>ENUMERATED</w:t>
      </w:r>
      <w:r w:rsidRPr="00E4098F"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52EDB41D" w14:textId="77777777" w:rsidR="00763EE9" w:rsidRPr="00E4098F" w:rsidRDefault="00763EE9" w:rsidP="00763EE9">
      <w:pPr>
        <w:pStyle w:val="PL"/>
      </w:pPr>
    </w:p>
    <w:p w14:paraId="0423AAE9" w14:textId="77777777" w:rsidR="00763EE9" w:rsidRPr="00E4098F" w:rsidRDefault="00763EE9" w:rsidP="00763EE9">
      <w:pPr>
        <w:pStyle w:val="PL"/>
      </w:pPr>
      <w:r w:rsidRPr="00E4098F">
        <w:t>T-ReorderingTimer ::= SEQUENCE {</w:t>
      </w:r>
    </w:p>
    <w:p w14:paraId="67604F1C" w14:textId="77777777" w:rsidR="00763EE9" w:rsidRPr="00E4098F" w:rsidRDefault="00763EE9" w:rsidP="00763EE9">
      <w:pPr>
        <w:pStyle w:val="PL"/>
      </w:pPr>
      <w:r w:rsidRPr="00E4098F">
        <w:tab/>
        <w:t>t-ReorderingUL</w:t>
      </w:r>
      <w:r w:rsidRPr="00E4098F">
        <w:tab/>
      </w:r>
      <w:r w:rsidRPr="00E4098F">
        <w:tab/>
      </w:r>
      <w:r w:rsidRPr="00E4098F">
        <w:tab/>
      </w:r>
      <w:r w:rsidRPr="00E4098F">
        <w:tab/>
        <w:t>T-ReorderingUL,</w:t>
      </w:r>
    </w:p>
    <w:p w14:paraId="74C7D44A" w14:textId="77777777" w:rsidR="00763EE9" w:rsidRPr="00E4098F" w:rsidRDefault="00763EE9" w:rsidP="00763EE9">
      <w:pPr>
        <w:pStyle w:val="PL"/>
      </w:pPr>
      <w:r w:rsidRPr="00E4098F">
        <w:tab/>
        <w:t>t-ReorderingDL</w:t>
      </w:r>
      <w:r w:rsidRPr="00E4098F">
        <w:tab/>
      </w:r>
      <w:r w:rsidRPr="00E4098F">
        <w:tab/>
      </w:r>
      <w:r w:rsidRPr="00E4098F">
        <w:tab/>
      </w:r>
      <w:r w:rsidRPr="00E4098F">
        <w:tab/>
        <w:t>T-ReorderingDL,</w:t>
      </w:r>
    </w:p>
    <w:p w14:paraId="31280309" w14:textId="77777777" w:rsidR="00763EE9" w:rsidRPr="00E4098F" w:rsidRDefault="00763EE9" w:rsidP="00763EE9">
      <w:pPr>
        <w:pStyle w:val="PL"/>
      </w:pPr>
      <w:r w:rsidRPr="00E4098F">
        <w:tab/>
        <w:t>iE-Extensions</w:t>
      </w:r>
      <w:r w:rsidRPr="00E4098F">
        <w:tab/>
      </w:r>
      <w:r w:rsidRPr="00E4098F">
        <w:tab/>
      </w:r>
      <w:r w:rsidRPr="00E4098F">
        <w:tab/>
      </w:r>
      <w:r w:rsidRPr="00E4098F">
        <w:tab/>
        <w:t>ProtocolExtensionContainer { { T-ReorderingTimer-ExtIEs } }</w:t>
      </w:r>
      <w:r w:rsidRPr="00E4098F">
        <w:tab/>
        <w:t>OPTIONAL,</w:t>
      </w:r>
    </w:p>
    <w:p w14:paraId="67093653" w14:textId="77777777" w:rsidR="00763EE9" w:rsidRPr="00E4098F" w:rsidRDefault="00763EE9" w:rsidP="00763EE9">
      <w:pPr>
        <w:pStyle w:val="PL"/>
      </w:pPr>
      <w:r w:rsidRPr="00E4098F">
        <w:tab/>
        <w:t>...</w:t>
      </w:r>
    </w:p>
    <w:p w14:paraId="677607FC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361D35B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19A2D89F" w14:textId="77777777" w:rsidR="00763EE9" w:rsidRPr="00E4098F" w:rsidRDefault="00763EE9" w:rsidP="00763EE9">
      <w:pPr>
        <w:pStyle w:val="PL"/>
      </w:pPr>
      <w:r w:rsidRPr="00E4098F">
        <w:t>T-ReorderingTimer-ExtIEs</w:t>
      </w:r>
      <w:r w:rsidRPr="00E4098F">
        <w:tab/>
        <w:t>E1AP-PROTOCOL-EXTENSION ::= {</w:t>
      </w:r>
    </w:p>
    <w:p w14:paraId="175CFA25" w14:textId="77777777" w:rsidR="00763EE9" w:rsidRPr="00E4098F" w:rsidRDefault="00763EE9" w:rsidP="00763EE9">
      <w:pPr>
        <w:pStyle w:val="PL"/>
      </w:pPr>
      <w:r w:rsidRPr="00E4098F">
        <w:tab/>
        <w:t>...</w:t>
      </w:r>
    </w:p>
    <w:p w14:paraId="64F521A0" w14:textId="77777777" w:rsidR="00763EE9" w:rsidRPr="00E4098F" w:rsidRDefault="00763EE9" w:rsidP="00763EE9">
      <w:pPr>
        <w:pStyle w:val="PL"/>
      </w:pPr>
      <w:r w:rsidRPr="00E4098F">
        <w:t>}</w:t>
      </w:r>
    </w:p>
    <w:p w14:paraId="2B17DC3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4D679201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T-ReorderingUL</w:t>
      </w:r>
      <w:r w:rsidRPr="00E4098F">
        <w:rPr>
          <w:noProof w:val="0"/>
        </w:rPr>
        <w:tab/>
        <w:t>::=</w:t>
      </w:r>
      <w:r w:rsidRPr="00E4098F">
        <w:rPr>
          <w:noProof w:val="0"/>
        </w:rPr>
        <w:tab/>
        <w:t>ENUMERATED</w:t>
      </w:r>
      <w:r w:rsidRPr="00E4098F">
        <w:rPr>
          <w:noProof w:val="0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1959056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073146D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TypeOfError ::= ENUMERATED {</w:t>
      </w:r>
    </w:p>
    <w:p w14:paraId="08777AB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not-understood,</w:t>
      </w:r>
    </w:p>
    <w:p w14:paraId="6AAB01A3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missing,</w:t>
      </w:r>
    </w:p>
    <w:p w14:paraId="3D6AB789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14:paraId="420FDD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</w:rPr>
        <w:t>}</w:t>
      </w:r>
    </w:p>
    <w:p w14:paraId="75A33D6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278D499" w14:textId="77777777" w:rsidR="00763EE9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U</w:t>
      </w:r>
    </w:p>
    <w:p w14:paraId="40809C11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20F011A4" w14:textId="77777777" w:rsidR="00763EE9" w:rsidRPr="003864FB" w:rsidRDefault="00763EE9" w:rsidP="00763EE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UE-Activity</w:t>
      </w:r>
      <w:r w:rsidRPr="003864FB">
        <w:rPr>
          <w:noProof w:val="0"/>
          <w:snapToGrid w:val="0"/>
        </w:rPr>
        <w:tab/>
        <w:t>::=</w:t>
      </w:r>
      <w:r w:rsidRPr="003864FB">
        <w:rPr>
          <w:noProof w:val="0"/>
          <w:snapToGrid w:val="0"/>
        </w:rPr>
        <w:tab/>
        <w:t>ENUMERATED</w:t>
      </w:r>
      <w:r w:rsidRPr="003864FB">
        <w:rPr>
          <w:noProof w:val="0"/>
          <w:snapToGrid w:val="0"/>
        </w:rPr>
        <w:tab/>
        <w:t>{</w:t>
      </w:r>
    </w:p>
    <w:p w14:paraId="34E195C6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active,</w:t>
      </w:r>
    </w:p>
    <w:p w14:paraId="4D3B9490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not-active,</w:t>
      </w:r>
    </w:p>
    <w:p w14:paraId="01BF24AB" w14:textId="77777777" w:rsidR="00763EE9" w:rsidRPr="00976AF7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1CEE6B1F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>}</w:t>
      </w:r>
    </w:p>
    <w:p w14:paraId="0190442F" w14:textId="77777777" w:rsidR="00763EE9" w:rsidRPr="00E4098F" w:rsidRDefault="00763EE9" w:rsidP="00763EE9">
      <w:pPr>
        <w:pStyle w:val="PL"/>
        <w:rPr>
          <w:noProof w:val="0"/>
          <w:snapToGrid w:val="0"/>
        </w:rPr>
      </w:pPr>
    </w:p>
    <w:p w14:paraId="169460DF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UE-associatedLogicalE1-ConnectionItem ::= SEQUENCE {</w:t>
      </w:r>
    </w:p>
    <w:p w14:paraId="5554FB6A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gNB-CU-CP-UE-E1AP-ID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GNB-CU-CP-UE-E1AP-ID</w:t>
      </w:r>
      <w:r w:rsidRPr="00E4098F">
        <w:rPr>
          <w:noProof w:val="0"/>
        </w:rPr>
        <w:tab/>
        <w:t xml:space="preserve"> OPTIONAL,</w:t>
      </w:r>
    </w:p>
    <w:p w14:paraId="383E03E3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gNB-CU-UP-UE-E1AP-ID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GNB-CU-UP-UE-E1AP-ID</w:t>
      </w:r>
      <w:r w:rsidRPr="00E4098F">
        <w:rPr>
          <w:noProof w:val="0"/>
        </w:rPr>
        <w:tab/>
        <w:t xml:space="preserve"> OPTIONAL,</w:t>
      </w:r>
    </w:p>
    <w:p w14:paraId="3E27ECB0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iE-Extensions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4098F">
        <w:rPr>
          <w:noProof w:val="0"/>
        </w:rPr>
        <w:t>ProtocolExtensionContainer { { UE-associatedLogicalE1-ConnectionItemExtIEs} }</w:t>
      </w:r>
      <w:r>
        <w:rPr>
          <w:noProof w:val="0"/>
        </w:rPr>
        <w:tab/>
      </w:r>
      <w:r w:rsidRPr="00E4098F">
        <w:rPr>
          <w:noProof w:val="0"/>
        </w:rPr>
        <w:t>OPTIONAL,</w:t>
      </w:r>
    </w:p>
    <w:p w14:paraId="1CAFF1E2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14:paraId="24DF2BB1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14:paraId="209BEECF" w14:textId="77777777" w:rsidR="00763EE9" w:rsidRPr="00E4098F" w:rsidRDefault="00763EE9" w:rsidP="00763EE9">
      <w:pPr>
        <w:pStyle w:val="PL"/>
        <w:rPr>
          <w:noProof w:val="0"/>
        </w:rPr>
      </w:pPr>
    </w:p>
    <w:p w14:paraId="192535F2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UE-associatedLogicalE1-ConnectionItemExtIEs E1AP-PROTOCOL-EXTENSION ::= {</w:t>
      </w:r>
    </w:p>
    <w:p w14:paraId="439347FA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14:paraId="043D0B1B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14:paraId="34DFB0A6" w14:textId="77777777" w:rsidR="00763EE9" w:rsidRPr="00E4098F" w:rsidRDefault="00763EE9" w:rsidP="00763EE9">
      <w:pPr>
        <w:pStyle w:val="PL"/>
        <w:rPr>
          <w:noProof w:val="0"/>
        </w:rPr>
      </w:pPr>
    </w:p>
    <w:p w14:paraId="04889FBC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UL-Configuration</w:t>
      </w:r>
      <w:r w:rsidRPr="00E4098F">
        <w:rPr>
          <w:noProof w:val="0"/>
        </w:rPr>
        <w:tab/>
        <w:t>::=</w:t>
      </w:r>
      <w:r w:rsidRPr="00E4098F">
        <w:rPr>
          <w:noProof w:val="0"/>
        </w:rPr>
        <w:tab/>
        <w:t>ENUMERATED</w:t>
      </w:r>
      <w:r w:rsidRPr="00E4098F">
        <w:rPr>
          <w:noProof w:val="0"/>
        </w:rPr>
        <w:tab/>
        <w:t>{</w:t>
      </w:r>
    </w:p>
    <w:p w14:paraId="08649118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no-data,</w:t>
      </w:r>
    </w:p>
    <w:p w14:paraId="151EF620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shared,</w:t>
      </w:r>
    </w:p>
    <w:p w14:paraId="5FD4EA23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only,</w:t>
      </w:r>
    </w:p>
    <w:p w14:paraId="0627299E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14:paraId="27745144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14:paraId="345E6064" w14:textId="77777777" w:rsidR="00763EE9" w:rsidRPr="00E4098F" w:rsidRDefault="00763EE9" w:rsidP="00763EE9">
      <w:pPr>
        <w:pStyle w:val="PL"/>
        <w:rPr>
          <w:noProof w:val="0"/>
        </w:rPr>
      </w:pPr>
    </w:p>
    <w:p w14:paraId="23A4A922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ULDataSplitThreshold</w:t>
      </w:r>
      <w:r w:rsidRPr="00E4098F">
        <w:rPr>
          <w:noProof w:val="0"/>
        </w:rPr>
        <w:tab/>
        <w:t>::=</w:t>
      </w:r>
      <w:r w:rsidRPr="00E4098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7EF937CB" w14:textId="77777777" w:rsidR="00763EE9" w:rsidRPr="00E4098F" w:rsidRDefault="00763EE9" w:rsidP="00763EE9">
      <w:pPr>
        <w:pStyle w:val="PL"/>
        <w:rPr>
          <w:noProof w:val="0"/>
        </w:rPr>
      </w:pPr>
    </w:p>
    <w:p w14:paraId="39DE5AA9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UP-Parameters ::= SEQUENCE (SIZE(1.. maxnoofUPParameters)) OF UP-Parameters-Item</w:t>
      </w:r>
    </w:p>
    <w:p w14:paraId="2248DF3C" w14:textId="77777777" w:rsidR="00763EE9" w:rsidRPr="00E4098F" w:rsidRDefault="00763EE9" w:rsidP="00763EE9">
      <w:pPr>
        <w:pStyle w:val="PL"/>
        <w:rPr>
          <w:noProof w:val="0"/>
        </w:rPr>
      </w:pPr>
    </w:p>
    <w:p w14:paraId="60A8D278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UP-Parameters-Item ::= SEQUENCE {</w:t>
      </w:r>
    </w:p>
    <w:p w14:paraId="479F1EFC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uP-TNL-Information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UP-TNL-Information,</w:t>
      </w:r>
    </w:p>
    <w:p w14:paraId="3E7477C6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cell-Group-ID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Cell-Gorup-ID,</w:t>
      </w:r>
    </w:p>
    <w:p w14:paraId="1523B2AF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iE-Extensions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ProtocolExtensionContainer { { UP-Parameters-Item-ExtIEs } }</w:t>
      </w:r>
      <w:r w:rsidRPr="00E4098F">
        <w:rPr>
          <w:noProof w:val="0"/>
        </w:rPr>
        <w:tab/>
        <w:t>OPTIONAL,</w:t>
      </w:r>
    </w:p>
    <w:p w14:paraId="158AAF8E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14:paraId="047D951C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14:paraId="60CE0153" w14:textId="77777777" w:rsidR="00763EE9" w:rsidRPr="00E4098F" w:rsidRDefault="00763EE9" w:rsidP="00763EE9">
      <w:pPr>
        <w:pStyle w:val="PL"/>
        <w:rPr>
          <w:noProof w:val="0"/>
        </w:rPr>
      </w:pPr>
    </w:p>
    <w:p w14:paraId="5A15C928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UP-Parameters-Item-ExtIEs</w:t>
      </w:r>
      <w:r w:rsidRPr="00E4098F">
        <w:rPr>
          <w:noProof w:val="0"/>
        </w:rPr>
        <w:tab/>
        <w:t>E1AP-PROTOCOL-EXTENSION ::= {</w:t>
      </w:r>
    </w:p>
    <w:p w14:paraId="10D2F4FA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14:paraId="080CCE73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14:paraId="6E58CB05" w14:textId="77777777" w:rsidR="00763EE9" w:rsidRPr="00E4098F" w:rsidRDefault="00763EE9" w:rsidP="00763EE9">
      <w:pPr>
        <w:pStyle w:val="PL"/>
        <w:rPr>
          <w:noProof w:val="0"/>
        </w:rPr>
      </w:pPr>
    </w:p>
    <w:p w14:paraId="5F717653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UPSecuritykey</w:t>
      </w:r>
      <w:r w:rsidRPr="00E4098F">
        <w:rPr>
          <w:noProof w:val="0"/>
        </w:rPr>
        <w:tab/>
        <w:t>::= SEQUENCE {</w:t>
      </w:r>
    </w:p>
    <w:p w14:paraId="1ED54391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encryptionKey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EncryptionKey,</w:t>
      </w:r>
    </w:p>
    <w:p w14:paraId="768DDD5A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integrityProtectionKey</w:t>
      </w:r>
      <w:r w:rsidRPr="00E4098F">
        <w:rPr>
          <w:noProof w:val="0"/>
        </w:rPr>
        <w:tab/>
      </w:r>
      <w:r w:rsidRPr="00E4098F">
        <w:rPr>
          <w:noProof w:val="0"/>
        </w:rPr>
        <w:tab/>
        <w:t>IntegrityProtectionKey</w:t>
      </w:r>
      <w:r w:rsidRPr="00E4098F">
        <w:rPr>
          <w:noProof w:val="0"/>
        </w:rPr>
        <w:tab/>
      </w:r>
      <w:r w:rsidRPr="00E4098F">
        <w:rPr>
          <w:noProof w:val="0"/>
        </w:rPr>
        <w:tab/>
        <w:t>OPTIONAL,</w:t>
      </w:r>
    </w:p>
    <w:p w14:paraId="3B71B111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iE-Extensions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ProtocolExtensionContainer { { UPSecuritykey-ExtIEs } }</w:t>
      </w:r>
      <w:r w:rsidRPr="00E4098F">
        <w:rPr>
          <w:noProof w:val="0"/>
        </w:rPr>
        <w:tab/>
        <w:t>OPTIONAL,</w:t>
      </w:r>
    </w:p>
    <w:p w14:paraId="13A2BE42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14:paraId="65699EB9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14:paraId="1FFB1A9E" w14:textId="77777777" w:rsidR="00763EE9" w:rsidRPr="00E4098F" w:rsidRDefault="00763EE9" w:rsidP="00763EE9">
      <w:pPr>
        <w:pStyle w:val="PL"/>
        <w:rPr>
          <w:noProof w:val="0"/>
        </w:rPr>
      </w:pPr>
    </w:p>
    <w:p w14:paraId="7F38D917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UPSecuritykey-ExtIEs</w:t>
      </w:r>
      <w:r w:rsidRPr="00E4098F">
        <w:rPr>
          <w:noProof w:val="0"/>
        </w:rPr>
        <w:tab/>
        <w:t>E1AP-PROTOCOL-EXTENSION ::= {</w:t>
      </w:r>
    </w:p>
    <w:p w14:paraId="42ED4250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14:paraId="2315D3C0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14:paraId="17693AAE" w14:textId="77777777" w:rsidR="00763EE9" w:rsidRPr="00E4098F" w:rsidRDefault="00763EE9" w:rsidP="00763EE9">
      <w:pPr>
        <w:pStyle w:val="PL"/>
        <w:rPr>
          <w:noProof w:val="0"/>
        </w:rPr>
      </w:pPr>
    </w:p>
    <w:p w14:paraId="3AFCD517" w14:textId="77777777" w:rsidR="00763EE9" w:rsidRPr="00E4098F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UP-TNL-Information</w:t>
      </w:r>
      <w:r w:rsidRPr="00E4098F">
        <w:rPr>
          <w:noProof w:val="0"/>
        </w:rPr>
        <w:tab/>
      </w:r>
      <w:r w:rsidRPr="00E4098F">
        <w:rPr>
          <w:noProof w:val="0"/>
        </w:rPr>
        <w:tab/>
        <w:t xml:space="preserve">::= </w:t>
      </w:r>
      <w:r w:rsidRPr="00E4098F">
        <w:rPr>
          <w:noProof w:val="0"/>
        </w:rPr>
        <w:tab/>
        <w:t>CHOICE {</w:t>
      </w:r>
    </w:p>
    <w:p w14:paraId="1087AFD2" w14:textId="77777777" w:rsidR="00763EE9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ab/>
        <w:t>gTPTunnel</w:t>
      </w:r>
      <w:r w:rsidRPr="00E4098F">
        <w:rPr>
          <w:noProof w:val="0"/>
        </w:rPr>
        <w:tab/>
      </w:r>
      <w:r w:rsidRPr="00E4098F">
        <w:rPr>
          <w:noProof w:val="0"/>
        </w:rPr>
        <w:tab/>
        <w:t>GTPTunnel,</w:t>
      </w:r>
    </w:p>
    <w:p w14:paraId="4070C44F" w14:textId="77777777" w:rsidR="00763EE9" w:rsidRPr="00E4098F" w:rsidRDefault="00763EE9" w:rsidP="00763EE9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r w:rsidRPr="00BC2C3C">
        <w:rPr>
          <w:rFonts w:eastAsia="SimSun"/>
          <w:lang w:eastAsia="en-US"/>
        </w:rPr>
        <w:t>choice-extension</w:t>
      </w:r>
      <w:r w:rsidRPr="00BC2C3C"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ab/>
      </w:r>
      <w:r w:rsidRPr="00F659B3">
        <w:rPr>
          <w:rFonts w:eastAsia="SimSun"/>
          <w:lang w:eastAsia="en-US"/>
        </w:rPr>
        <w:t>ProtocolIE-SingleContainer</w:t>
      </w:r>
      <w:r>
        <w:rPr>
          <w:rFonts w:eastAsia="SimSun"/>
          <w:lang w:eastAsia="en-US"/>
        </w:rPr>
        <w:tab/>
      </w:r>
      <w:r w:rsidRPr="00BC2C3C">
        <w:rPr>
          <w:rFonts w:eastAsia="SimSun"/>
          <w:lang w:eastAsia="en-US"/>
        </w:rPr>
        <w:t>{{</w:t>
      </w:r>
      <w:r>
        <w:rPr>
          <w:noProof w:val="0"/>
          <w:snapToGrid w:val="0"/>
        </w:rPr>
        <w:t>UP-TNL-Information-</w:t>
      </w:r>
      <w:r w:rsidRPr="00BC2C3C">
        <w:rPr>
          <w:rFonts w:eastAsia="SimSun"/>
          <w:lang w:eastAsia="en-US"/>
        </w:rPr>
        <w:t>ExtIEs}}</w:t>
      </w:r>
    </w:p>
    <w:p w14:paraId="4127ED4E" w14:textId="77777777" w:rsidR="00763EE9" w:rsidRDefault="00763EE9" w:rsidP="00763EE9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14:paraId="33C7A4AD" w14:textId="77777777" w:rsidR="00763EE9" w:rsidRDefault="00763EE9" w:rsidP="00763EE9">
      <w:pPr>
        <w:pStyle w:val="PL"/>
        <w:rPr>
          <w:noProof w:val="0"/>
        </w:rPr>
      </w:pPr>
    </w:p>
    <w:p w14:paraId="0D054470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>
        <w:rPr>
          <w:noProof w:val="0"/>
          <w:snapToGrid w:val="0"/>
        </w:rPr>
        <w:t>UP-TNL-Information-</w:t>
      </w:r>
      <w:r w:rsidRPr="00BC2C3C">
        <w:rPr>
          <w:rFonts w:eastAsia="SimSun"/>
          <w:lang w:eastAsia="en-US"/>
        </w:rPr>
        <w:t>ExtIEs</w:t>
      </w:r>
      <w:r>
        <w:rPr>
          <w:rFonts w:eastAsia="SimSun"/>
          <w:lang w:eastAsia="en-US"/>
        </w:rPr>
        <w:t xml:space="preserve">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  <w:lang w:eastAsia="en-US"/>
        </w:rPr>
        <w:t>::= {</w:t>
      </w:r>
    </w:p>
    <w:p w14:paraId="1E1F2A06" w14:textId="77777777" w:rsidR="00763EE9" w:rsidRPr="00BC2C3C" w:rsidRDefault="00763EE9" w:rsidP="00763EE9">
      <w:pPr>
        <w:pStyle w:val="PL"/>
        <w:rPr>
          <w:rFonts w:eastAsia="SimSun"/>
          <w:lang w:eastAsia="en-US"/>
        </w:rPr>
      </w:pPr>
      <w:r w:rsidRPr="00BC2C3C">
        <w:rPr>
          <w:rFonts w:eastAsia="SimSun"/>
          <w:lang w:eastAsia="en-US"/>
        </w:rPr>
        <w:tab/>
        <w:t>...</w:t>
      </w:r>
    </w:p>
    <w:p w14:paraId="2C9BD789" w14:textId="77777777" w:rsidR="00763EE9" w:rsidRPr="00E4098F" w:rsidRDefault="00763EE9" w:rsidP="00763EE9">
      <w:pPr>
        <w:pStyle w:val="PL"/>
        <w:rPr>
          <w:noProof w:val="0"/>
        </w:rPr>
      </w:pPr>
      <w:r w:rsidRPr="00BC2C3C">
        <w:rPr>
          <w:rFonts w:eastAsia="SimSun"/>
          <w:lang w:eastAsia="en-US"/>
        </w:rPr>
        <w:t>}</w:t>
      </w:r>
    </w:p>
    <w:p w14:paraId="71A874D0" w14:textId="77777777" w:rsidR="00763EE9" w:rsidRPr="00E4098F" w:rsidRDefault="00763EE9" w:rsidP="00763EE9">
      <w:pPr>
        <w:pStyle w:val="PL"/>
        <w:rPr>
          <w:noProof w:val="0"/>
        </w:rPr>
      </w:pPr>
    </w:p>
    <w:p w14:paraId="66964BCB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V</w:t>
      </w:r>
    </w:p>
    <w:p w14:paraId="2EE68AE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D6AB54D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W</w:t>
      </w:r>
    </w:p>
    <w:p w14:paraId="61BA23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CEF5390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X</w:t>
      </w:r>
    </w:p>
    <w:p w14:paraId="4465922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7A4D004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Y</w:t>
      </w:r>
    </w:p>
    <w:p w14:paraId="58CCE7D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7E81540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Z</w:t>
      </w:r>
    </w:p>
    <w:p w14:paraId="2D841DC7" w14:textId="77777777" w:rsidR="00763EE9" w:rsidRPr="00E4098F" w:rsidRDefault="00763EE9" w:rsidP="00763EE9">
      <w:pPr>
        <w:pStyle w:val="PL"/>
      </w:pPr>
    </w:p>
    <w:p w14:paraId="407739DA" w14:textId="77777777" w:rsidR="00763EE9" w:rsidRPr="00E4098F" w:rsidRDefault="00763EE9" w:rsidP="00763EE9">
      <w:pPr>
        <w:pStyle w:val="PL"/>
        <w:rPr>
          <w:rFonts w:cs="Courier New"/>
        </w:rPr>
      </w:pPr>
      <w:r w:rsidRPr="00E4098F">
        <w:rPr>
          <w:rFonts w:cs="Courier New"/>
        </w:rPr>
        <w:t>END</w:t>
      </w:r>
    </w:p>
    <w:p w14:paraId="38F342E0" w14:textId="77777777" w:rsidR="00763EE9" w:rsidRPr="00E4098F" w:rsidRDefault="00763EE9" w:rsidP="00D70C22">
      <w:pPr>
        <w:pStyle w:val="Heading3"/>
        <w:numPr>
          <w:ilvl w:val="0"/>
          <w:numId w:val="0"/>
        </w:numPr>
      </w:pPr>
      <w:bookmarkStart w:id="89" w:name="_Toc525056324"/>
      <w:r w:rsidRPr="00E4098F">
        <w:t>9.4.6</w:t>
      </w:r>
      <w:r w:rsidRPr="00E4098F">
        <w:tab/>
        <w:t>Common Definitions</w:t>
      </w:r>
      <w:bookmarkEnd w:id="89"/>
    </w:p>
    <w:p w14:paraId="67596DA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CD192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EDC5DB4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Common definitions</w:t>
      </w:r>
    </w:p>
    <w:p w14:paraId="270394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F6DE20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58569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A1F0C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E1AP-CommonDataTypes {</w:t>
      </w:r>
    </w:p>
    <w:p w14:paraId="042E76F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itu-t (0) identified-organization (4) etsi (0) mobileDomain (0)</w:t>
      </w:r>
    </w:p>
    <w:p w14:paraId="0596C8F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ngran-access (22) modules (3) e1ap (5) version1 (1) e1ap-CommonDataTypes (3)}</w:t>
      </w:r>
    </w:p>
    <w:p w14:paraId="04A92A9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8D2A6E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45B09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14:paraId="6391C5F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A639B9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14:paraId="0A5414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6B25B6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369397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6CE42C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1E591A1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Extension constants</w:t>
      </w:r>
    </w:p>
    <w:p w14:paraId="0F10C1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0DE260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56497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F12311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maxPrivateIEs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65535</w:t>
      </w:r>
    </w:p>
    <w:p w14:paraId="27F279A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maxProtocolExtensions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65535</w:t>
      </w:r>
    </w:p>
    <w:p w14:paraId="1C30DE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65535</w:t>
      </w:r>
    </w:p>
    <w:p w14:paraId="19D6582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F00D25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D915AD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C560B9E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Common Data Types</w:t>
      </w:r>
    </w:p>
    <w:p w14:paraId="0C08AA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38D64C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260B649" w14:textId="77777777" w:rsidR="00763EE9" w:rsidRPr="00E4098F" w:rsidRDefault="00763EE9" w:rsidP="00763EE9">
      <w:pPr>
        <w:pStyle w:val="PL"/>
        <w:rPr>
          <w:snapToGrid w:val="0"/>
        </w:rPr>
      </w:pPr>
    </w:p>
    <w:p w14:paraId="733DCFA1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Criticality</w:t>
      </w:r>
      <w:r w:rsidRPr="00E4098F">
        <w:rPr>
          <w:snapToGrid w:val="0"/>
        </w:rPr>
        <w:tab/>
      </w:r>
      <w:r w:rsidRPr="00E4098F">
        <w:rPr>
          <w:snapToGrid w:val="0"/>
        </w:rPr>
        <w:tab/>
        <w:t xml:space="preserve">::= </w:t>
      </w:r>
      <w:r w:rsidRPr="00E4098F">
        <w:rPr>
          <w:snapToGrid w:val="0"/>
        </w:rPr>
        <w:tab/>
        <w:t>ENUMERATED { reject, ignore, notify }</w:t>
      </w:r>
    </w:p>
    <w:p w14:paraId="25534DC6" w14:textId="77777777" w:rsidR="00763EE9" w:rsidRPr="00E4098F" w:rsidRDefault="00763EE9" w:rsidP="00763EE9">
      <w:pPr>
        <w:pStyle w:val="PL"/>
        <w:rPr>
          <w:snapToGrid w:val="0"/>
        </w:rPr>
      </w:pPr>
    </w:p>
    <w:p w14:paraId="07DB6931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Presence</w:t>
      </w:r>
      <w:r w:rsidRPr="00E4098F">
        <w:rPr>
          <w:snapToGrid w:val="0"/>
        </w:rPr>
        <w:tab/>
      </w:r>
      <w:r w:rsidRPr="00E4098F">
        <w:rPr>
          <w:snapToGrid w:val="0"/>
        </w:rPr>
        <w:tab/>
        <w:t>::= ENUMERATED { optional, conditional, mandatory }</w:t>
      </w:r>
    </w:p>
    <w:p w14:paraId="075F427D" w14:textId="77777777" w:rsidR="00763EE9" w:rsidRPr="00E4098F" w:rsidRDefault="00763EE9" w:rsidP="00763EE9">
      <w:pPr>
        <w:pStyle w:val="PL"/>
        <w:rPr>
          <w:snapToGrid w:val="0"/>
        </w:rPr>
      </w:pPr>
    </w:p>
    <w:p w14:paraId="6C86660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PrivateIE-ID</w:t>
      </w:r>
      <w:r w:rsidRPr="00E4098F">
        <w:rPr>
          <w:snapToGrid w:val="0"/>
        </w:rPr>
        <w:tab/>
        <w:t>::= CHOICE {</w:t>
      </w:r>
    </w:p>
    <w:p w14:paraId="7B05630C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local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INTEGER (0.. maxPrivateIEs),</w:t>
      </w:r>
    </w:p>
    <w:p w14:paraId="18B5C643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global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OBJECT IDENTIFIER</w:t>
      </w:r>
    </w:p>
    <w:p w14:paraId="1083B868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28462CDF" w14:textId="77777777" w:rsidR="00763EE9" w:rsidRPr="00E4098F" w:rsidRDefault="00763EE9" w:rsidP="00763EE9">
      <w:pPr>
        <w:pStyle w:val="PL"/>
        <w:rPr>
          <w:snapToGrid w:val="0"/>
        </w:rPr>
      </w:pPr>
    </w:p>
    <w:p w14:paraId="27343E9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ProcedureCode</w:t>
      </w:r>
      <w:r w:rsidRPr="00E4098F">
        <w:rPr>
          <w:snapToGrid w:val="0"/>
        </w:rPr>
        <w:tab/>
      </w:r>
      <w:r w:rsidRPr="00E4098F">
        <w:rPr>
          <w:snapToGrid w:val="0"/>
        </w:rPr>
        <w:tab/>
        <w:t>::= INTEGER (0..255)</w:t>
      </w:r>
    </w:p>
    <w:p w14:paraId="1A5280C0" w14:textId="77777777" w:rsidR="00763EE9" w:rsidRPr="00E4098F" w:rsidRDefault="00763EE9" w:rsidP="00763EE9">
      <w:pPr>
        <w:pStyle w:val="PL"/>
        <w:rPr>
          <w:snapToGrid w:val="0"/>
        </w:rPr>
      </w:pPr>
    </w:p>
    <w:p w14:paraId="6A220151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ProtocolExtensionID</w:t>
      </w:r>
      <w:r w:rsidRPr="00E4098F">
        <w:rPr>
          <w:snapToGrid w:val="0"/>
        </w:rPr>
        <w:tab/>
        <w:t>::= INTEGER (0..maxProtocolExtensions)</w:t>
      </w:r>
    </w:p>
    <w:p w14:paraId="359969C7" w14:textId="77777777" w:rsidR="00763EE9" w:rsidRPr="00E4098F" w:rsidRDefault="00763EE9" w:rsidP="00763EE9">
      <w:pPr>
        <w:pStyle w:val="PL"/>
        <w:rPr>
          <w:snapToGrid w:val="0"/>
        </w:rPr>
      </w:pPr>
    </w:p>
    <w:p w14:paraId="597BB99A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ProtocolIE-ID</w:t>
      </w:r>
      <w:r w:rsidRPr="00E4098F">
        <w:rPr>
          <w:snapToGrid w:val="0"/>
        </w:rPr>
        <w:tab/>
      </w:r>
      <w:r w:rsidRPr="00E4098F">
        <w:rPr>
          <w:snapToGrid w:val="0"/>
        </w:rPr>
        <w:tab/>
        <w:t>::= INTEGER (0..maxProtocolIEs)</w:t>
      </w:r>
    </w:p>
    <w:p w14:paraId="7A8C3FA1" w14:textId="77777777" w:rsidR="00763EE9" w:rsidRPr="00E4098F" w:rsidRDefault="00763EE9" w:rsidP="00763EE9">
      <w:pPr>
        <w:pStyle w:val="PL"/>
        <w:rPr>
          <w:snapToGrid w:val="0"/>
        </w:rPr>
      </w:pPr>
    </w:p>
    <w:p w14:paraId="7171F8E6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TriggeringMessage</w:t>
      </w:r>
      <w:r w:rsidRPr="00E4098F">
        <w:rPr>
          <w:snapToGrid w:val="0"/>
        </w:rPr>
        <w:tab/>
        <w:t>::= ENUMERATED { initiating-message, successful-outcome, unsuccessful-outcome}</w:t>
      </w:r>
    </w:p>
    <w:p w14:paraId="3C6681AC" w14:textId="77777777" w:rsidR="00763EE9" w:rsidRPr="00E4098F" w:rsidRDefault="00763EE9" w:rsidP="00763EE9">
      <w:pPr>
        <w:pStyle w:val="PL"/>
        <w:rPr>
          <w:snapToGrid w:val="0"/>
        </w:rPr>
      </w:pPr>
    </w:p>
    <w:p w14:paraId="43896F89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END</w:t>
      </w:r>
    </w:p>
    <w:p w14:paraId="0A88C2A0" w14:textId="77777777" w:rsidR="00763EE9" w:rsidRPr="00E4098F" w:rsidRDefault="00763EE9" w:rsidP="00763EE9">
      <w:pPr>
        <w:pStyle w:val="PL"/>
      </w:pPr>
    </w:p>
    <w:p w14:paraId="3B9F1E29" w14:textId="77777777" w:rsidR="00763EE9" w:rsidRPr="00E4098F" w:rsidRDefault="00763EE9" w:rsidP="00D70C22">
      <w:pPr>
        <w:pStyle w:val="Heading3"/>
        <w:numPr>
          <w:ilvl w:val="0"/>
          <w:numId w:val="0"/>
        </w:numPr>
      </w:pPr>
      <w:bookmarkStart w:id="90" w:name="_Toc525056325"/>
      <w:r w:rsidRPr="00E4098F">
        <w:t>9.4.7</w:t>
      </w:r>
      <w:r w:rsidRPr="00E4098F">
        <w:tab/>
        <w:t>Constant Definitions</w:t>
      </w:r>
      <w:bookmarkEnd w:id="90"/>
    </w:p>
    <w:p w14:paraId="6254E0E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D4538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397D810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Constant definitions</w:t>
      </w:r>
    </w:p>
    <w:p w14:paraId="434899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32588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1E346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718772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09F30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E1AP-Constants {</w:t>
      </w:r>
    </w:p>
    <w:p w14:paraId="6613FCC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itu-t (0) identified-organization (4) etsi (0) mobileDomain (0)</w:t>
      </w:r>
    </w:p>
    <w:p w14:paraId="27D5688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ngran-access (22) modules (3) e1ap (5) version1 (1) e1ap-Constants (4) }</w:t>
      </w:r>
    </w:p>
    <w:p w14:paraId="41182E7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7BBEEF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14:paraId="5FCA474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E1C48D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14:paraId="4E22BA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548075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14:paraId="574EA2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EBDA33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ProcedureCode,</w:t>
      </w:r>
    </w:p>
    <w:p w14:paraId="4C2AE86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ProtocolIE-ID</w:t>
      </w:r>
    </w:p>
    <w:p w14:paraId="252230C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BB5093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E1AP-CommonDataTypes;</w:t>
      </w:r>
    </w:p>
    <w:p w14:paraId="5B2F90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AC81CB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A02E05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B64479C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Elementary Procedures</w:t>
      </w:r>
    </w:p>
    <w:p w14:paraId="311C10E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CC130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A72771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4504DF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0</w:t>
      </w:r>
    </w:p>
    <w:p w14:paraId="27CC63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id-errorIndication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1</w:t>
      </w:r>
    </w:p>
    <w:p w14:paraId="671AFD0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id-privateMessage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2</w:t>
      </w:r>
    </w:p>
    <w:p w14:paraId="116B198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3</w:t>
      </w:r>
    </w:p>
    <w:p w14:paraId="54BEBA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4</w:t>
      </w:r>
    </w:p>
    <w:p w14:paraId="340435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id-gNB-CU-UP-ConfigurationUpdate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5</w:t>
      </w:r>
    </w:p>
    <w:p w14:paraId="207535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id-gNB-CU-CP-ConfigurationUpdate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6</w:t>
      </w:r>
    </w:p>
    <w:p w14:paraId="4BA1BF8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id-e1Release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7</w:t>
      </w:r>
    </w:p>
    <w:p w14:paraId="173C708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8</w:t>
      </w:r>
    </w:p>
    <w:p w14:paraId="04B5115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id-bearerContextModification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9</w:t>
      </w:r>
    </w:p>
    <w:p w14:paraId="316799A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10</w:t>
      </w:r>
    </w:p>
    <w:p w14:paraId="6E7DEA4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ProcedureCode ::= 11</w:t>
      </w:r>
    </w:p>
    <w:p w14:paraId="6F91FE2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id-bearerContextReleaseRequest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ProcedureCode ::= 12</w:t>
      </w:r>
    </w:p>
    <w:p w14:paraId="4ED1411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id-bearerContextInactivityNotification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ProcedureCode ::= 13</w:t>
      </w:r>
    </w:p>
    <w:p w14:paraId="4CBAFE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id-dLDataNotification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14</w:t>
      </w:r>
    </w:p>
    <w:p w14:paraId="3CC1501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id-dataUsageReport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15</w:t>
      </w:r>
    </w:p>
    <w:p w14:paraId="5F2B081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id-gNB-CU-UP-CounterCheck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 ::= 16</w:t>
      </w:r>
    </w:p>
    <w:p w14:paraId="10E1D32A" w14:textId="77777777" w:rsidR="00763EE9" w:rsidRPr="00E4098F" w:rsidRDefault="00763EE9" w:rsidP="00763EE9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26EBB5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D14C9B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18B99FF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Lists</w:t>
      </w:r>
    </w:p>
    <w:p w14:paraId="339F92A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BCA8B7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454B91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14E24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maxnoofErrors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14:paraId="5DCB53C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maxnoofSPLMNs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</w:t>
      </w:r>
    </w:p>
    <w:p w14:paraId="5C59056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maxnoofSliceItems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1024</w:t>
      </w:r>
    </w:p>
    <w:p w14:paraId="5E30342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maxnoofIndividualE1ConnectionsToReset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65536</w:t>
      </w:r>
    </w:p>
    <w:p w14:paraId="7A4D94C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maxnoofEUTRANQOSParameters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14:paraId="0D529E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maxnoofNGRANQOSParameters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14:paraId="3596305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maxnoofDRBs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32</w:t>
      </w:r>
    </w:p>
    <w:p w14:paraId="5DC9762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maxnoofNRCGI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512</w:t>
      </w:r>
    </w:p>
    <w:p w14:paraId="14C5F2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maxnoofPDUSessionResource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256</w:t>
      </w:r>
    </w:p>
    <w:p w14:paraId="08E9BEC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maxnoofQoSFlows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64</w:t>
      </w:r>
    </w:p>
    <w:p w14:paraId="0A47FAB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maxnoofUPParameters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4</w:t>
      </w:r>
    </w:p>
    <w:p w14:paraId="0669D09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maxnoofCellGroups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4</w:t>
      </w:r>
    </w:p>
    <w:p w14:paraId="2474EF3A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maxnooftimeperiods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</w:t>
      </w:r>
    </w:p>
    <w:p w14:paraId="350A55E5" w14:textId="77777777" w:rsidR="00763EE9" w:rsidRDefault="00763EE9" w:rsidP="00763EE9">
      <w:pPr>
        <w:pStyle w:val="PL"/>
        <w:rPr>
          <w:snapToGrid w:val="0"/>
        </w:rPr>
      </w:pPr>
      <w:r>
        <w:rPr>
          <w:snapToGrid w:val="0"/>
        </w:rPr>
        <w:t>maxnoofTNLAssociations</w:t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688DF32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8B60B8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6AE4937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DF9B47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F8C0AB9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14:paraId="4A84337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4CB781B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36F95F9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7D5109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0</w:t>
      </w:r>
    </w:p>
    <w:p w14:paraId="63E9C6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</w:p>
    <w:p w14:paraId="1A7A641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 w:rsidRPr="00E4098F">
        <w:rPr>
          <w:noProof w:val="0"/>
          <w:snapToGrid w:val="0"/>
        </w:rPr>
        <w:tab/>
      </w:r>
    </w:p>
    <w:p w14:paraId="645E332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3</w:t>
      </w:r>
    </w:p>
    <w:p w14:paraId="0CDE0C0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id-ResetType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4</w:t>
      </w:r>
      <w:r w:rsidRPr="00E4098F">
        <w:rPr>
          <w:noProof w:val="0"/>
          <w:snapToGrid w:val="0"/>
        </w:rPr>
        <w:tab/>
      </w:r>
    </w:p>
    <w:p w14:paraId="3D7F673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5</w:t>
      </w:r>
    </w:p>
    <w:p w14:paraId="5BA7958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6</w:t>
      </w:r>
    </w:p>
    <w:p w14:paraId="472123A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7</w:t>
      </w:r>
    </w:p>
    <w:p w14:paraId="5D60B66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8</w:t>
      </w:r>
    </w:p>
    <w:p w14:paraId="62432C6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9</w:t>
      </w:r>
    </w:p>
    <w:p w14:paraId="460AEC6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id-CNSupport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10</w:t>
      </w:r>
    </w:p>
    <w:p w14:paraId="2C1BA00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id-SupportedPLMNs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11</w:t>
      </w:r>
    </w:p>
    <w:p w14:paraId="3AD7155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</w:t>
      </w:r>
      <w:r w:rsidRPr="00E4098F">
        <w:rPr>
          <w:noProof w:val="0"/>
          <w:snapToGrid w:val="0"/>
        </w:rPr>
        <w:t xml:space="preserve"> </w:t>
      </w:r>
    </w:p>
    <w:p w14:paraId="685B956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id-SecurityInformation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3</w:t>
      </w:r>
      <w:r w:rsidRPr="00E4098F">
        <w:rPr>
          <w:noProof w:val="0"/>
          <w:snapToGrid w:val="0"/>
        </w:rPr>
        <w:t xml:space="preserve"> </w:t>
      </w:r>
    </w:p>
    <w:p w14:paraId="1C7FA3F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id-UEDLAggregateMaximumBitRate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4</w:t>
      </w:r>
      <w:r w:rsidRPr="00E4098F">
        <w:rPr>
          <w:noProof w:val="0"/>
          <w:snapToGrid w:val="0"/>
        </w:rPr>
        <w:t xml:space="preserve"> </w:t>
      </w:r>
    </w:p>
    <w:p w14:paraId="67C1941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5</w:t>
      </w:r>
    </w:p>
    <w:p w14:paraId="085A348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id-System-BearerContextSetupResponse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6</w:t>
      </w:r>
    </w:p>
    <w:p w14:paraId="079D1B0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id-BearerContextStatusChange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7</w:t>
      </w:r>
    </w:p>
    <w:p w14:paraId="312266B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8</w:t>
      </w:r>
    </w:p>
    <w:p w14:paraId="0FCB0A1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19</w:t>
      </w:r>
    </w:p>
    <w:p w14:paraId="7B4DFF9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id-System-BearerContextModificationConfirm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0</w:t>
      </w:r>
    </w:p>
    <w:p w14:paraId="7A5461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1</w:t>
      </w:r>
    </w:p>
    <w:p w14:paraId="1231786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2</w:t>
      </w:r>
    </w:p>
    <w:p w14:paraId="0EE52CCA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r>
        <w:rPr>
          <w:noProof w:val="0"/>
          <w:snapToGrid w:val="0"/>
        </w:rPr>
        <w:t>ActivityNotificationLevel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</w:t>
      </w:r>
    </w:p>
    <w:p w14:paraId="08F3F04B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r>
        <w:rPr>
          <w:noProof w:val="0"/>
          <w:snapToGrid w:val="0"/>
        </w:rPr>
        <w:t>ActivityInformation</w:t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24</w:t>
      </w:r>
    </w:p>
    <w:p w14:paraId="1156157C" w14:textId="77777777" w:rsidR="00763EE9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</w:t>
      </w:r>
    </w:p>
    <w:p w14:paraId="2E82FE47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26</w:t>
      </w:r>
    </w:p>
    <w:p w14:paraId="7261C787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27</w:t>
      </w:r>
    </w:p>
    <w:p w14:paraId="2C3068CD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28</w:t>
      </w:r>
    </w:p>
    <w:p w14:paraId="58314388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29</w:t>
      </w:r>
    </w:p>
    <w:p w14:paraId="74F8A80C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30</w:t>
      </w:r>
    </w:p>
    <w:p w14:paraId="0253C6EE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31</w:t>
      </w:r>
    </w:p>
    <w:p w14:paraId="63034198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32</w:t>
      </w:r>
    </w:p>
    <w:p w14:paraId="0EF859B6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33</w:t>
      </w:r>
    </w:p>
    <w:p w14:paraId="68965E67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34</w:t>
      </w:r>
    </w:p>
    <w:p w14:paraId="6BB0739A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35</w:t>
      </w:r>
    </w:p>
    <w:p w14:paraId="6B4FC125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36</w:t>
      </w:r>
    </w:p>
    <w:p w14:paraId="6DB19F5A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37</w:t>
      </w:r>
    </w:p>
    <w:p w14:paraId="523B23B9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38</w:t>
      </w:r>
    </w:p>
    <w:p w14:paraId="41D65CEE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39</w:t>
      </w:r>
    </w:p>
    <w:p w14:paraId="57B7DF71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40</w:t>
      </w:r>
    </w:p>
    <w:p w14:paraId="4403C8BE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41</w:t>
      </w:r>
    </w:p>
    <w:p w14:paraId="603900EE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42</w:t>
      </w:r>
    </w:p>
    <w:p w14:paraId="05E5977C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43</w:t>
      </w:r>
    </w:p>
    <w:p w14:paraId="53F12E89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44</w:t>
      </w:r>
    </w:p>
    <w:p w14:paraId="66932A57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45</w:t>
      </w:r>
    </w:p>
    <w:p w14:paraId="36CC2D03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46</w:t>
      </w:r>
    </w:p>
    <w:p w14:paraId="51E7AB06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47</w:t>
      </w:r>
    </w:p>
    <w:p w14:paraId="3F98E457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48</w:t>
      </w:r>
    </w:p>
    <w:p w14:paraId="677CAB4E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49</w:t>
      </w:r>
    </w:p>
    <w:p w14:paraId="34C4B70A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50</w:t>
      </w:r>
    </w:p>
    <w:p w14:paraId="79AEBD17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51</w:t>
      </w:r>
    </w:p>
    <w:p w14:paraId="3F991FFB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52</w:t>
      </w:r>
    </w:p>
    <w:p w14:paraId="706CA723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53</w:t>
      </w:r>
    </w:p>
    <w:p w14:paraId="1354EA72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54</w:t>
      </w:r>
    </w:p>
    <w:p w14:paraId="3BB2CD4A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55</w:t>
      </w:r>
    </w:p>
    <w:p w14:paraId="557A5A5C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56</w:t>
      </w:r>
    </w:p>
    <w:p w14:paraId="51E96A64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id-TransactionID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57</w:t>
      </w:r>
    </w:p>
    <w:p w14:paraId="02A3588C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58</w:t>
      </w:r>
    </w:p>
    <w:p w14:paraId="4F889AA5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59</w:t>
      </w:r>
    </w:p>
    <w:p w14:paraId="46A19717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id-System-GNB-CU-UP-CounterCheckRequest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60</w:t>
      </w:r>
    </w:p>
    <w:p w14:paraId="402E3475" w14:textId="77777777" w:rsidR="00763EE9" w:rsidRPr="007C2E34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lastRenderedPageBreak/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61</w:t>
      </w:r>
    </w:p>
    <w:p w14:paraId="479F43F2" w14:textId="082EBF1E" w:rsidR="00763EE9" w:rsidRDefault="00763EE9" w:rsidP="00763EE9">
      <w:pPr>
        <w:pStyle w:val="PL"/>
        <w:spacing w:line="0" w:lineRule="atLeast"/>
        <w:rPr>
          <w:ins w:id="91" w:author="Ericsson (MF)" w:date="2018-09-28T13:21:00Z"/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62</w:t>
      </w:r>
    </w:p>
    <w:p w14:paraId="6CC86934" w14:textId="4A619657" w:rsidR="001401EB" w:rsidRPr="00E4098F" w:rsidRDefault="001401EB" w:rsidP="001401EB">
      <w:pPr>
        <w:pStyle w:val="PL"/>
        <w:spacing w:line="0" w:lineRule="atLeast"/>
        <w:rPr>
          <w:ins w:id="92" w:author="Ericsson (MF)" w:date="2018-09-28T13:21:00Z"/>
          <w:noProof w:val="0"/>
          <w:snapToGrid w:val="0"/>
        </w:rPr>
      </w:pPr>
      <w:ins w:id="93" w:author="Ericsson (MF)" w:date="2018-09-28T13:21:00Z">
        <w:r w:rsidRPr="007C2E34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PPI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C2E34">
          <w:rPr>
            <w:noProof w:val="0"/>
            <w:snapToGrid w:val="0"/>
          </w:rPr>
          <w:tab/>
        </w:r>
        <w:r w:rsidRPr="007C2E34">
          <w:rPr>
            <w:noProof w:val="0"/>
            <w:snapToGrid w:val="0"/>
          </w:rPr>
          <w:tab/>
        </w:r>
        <w:r w:rsidRPr="007C2E34">
          <w:rPr>
            <w:noProof w:val="0"/>
            <w:snapToGrid w:val="0"/>
          </w:rPr>
          <w:tab/>
        </w:r>
        <w:r w:rsidRPr="007C2E34">
          <w:rPr>
            <w:noProof w:val="0"/>
            <w:snapToGrid w:val="0"/>
          </w:rPr>
          <w:tab/>
        </w:r>
        <w:r w:rsidRPr="007C2E34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</w:t>
        </w:r>
      </w:ins>
    </w:p>
    <w:p w14:paraId="046689FD" w14:textId="77777777" w:rsidR="001401EB" w:rsidRPr="00E4098F" w:rsidRDefault="001401EB" w:rsidP="00763EE9">
      <w:pPr>
        <w:pStyle w:val="PL"/>
        <w:spacing w:line="0" w:lineRule="atLeast"/>
        <w:rPr>
          <w:noProof w:val="0"/>
          <w:snapToGrid w:val="0"/>
        </w:rPr>
      </w:pPr>
    </w:p>
    <w:p w14:paraId="43FE73C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3AC8378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  <w:r w:rsidRPr="00E4098F">
        <w:rPr>
          <w:noProof w:val="0"/>
          <w:snapToGrid w:val="0"/>
        </w:rPr>
        <w:t>END</w:t>
      </w:r>
    </w:p>
    <w:p w14:paraId="5C3C54D4" w14:textId="77777777" w:rsidR="00763EE9" w:rsidRPr="00E4098F" w:rsidRDefault="00763EE9" w:rsidP="00763EE9">
      <w:pPr>
        <w:pStyle w:val="PL"/>
        <w:spacing w:line="0" w:lineRule="atLeast"/>
        <w:rPr>
          <w:noProof w:val="0"/>
        </w:rPr>
      </w:pPr>
    </w:p>
    <w:p w14:paraId="118F38BD" w14:textId="77777777" w:rsidR="00763EE9" w:rsidRPr="00E4098F" w:rsidRDefault="00763EE9" w:rsidP="00763EE9">
      <w:pPr>
        <w:pStyle w:val="PL"/>
      </w:pPr>
    </w:p>
    <w:p w14:paraId="3E805778" w14:textId="77777777" w:rsidR="00763EE9" w:rsidRPr="00E4098F" w:rsidRDefault="00763EE9" w:rsidP="00763EE9">
      <w:pPr>
        <w:pStyle w:val="B10"/>
      </w:pPr>
    </w:p>
    <w:p w14:paraId="5CA861E5" w14:textId="77777777" w:rsidR="00763EE9" w:rsidRPr="00E4098F" w:rsidRDefault="00763EE9" w:rsidP="00D70C22">
      <w:pPr>
        <w:pStyle w:val="Heading3"/>
        <w:numPr>
          <w:ilvl w:val="0"/>
          <w:numId w:val="0"/>
        </w:numPr>
      </w:pPr>
      <w:bookmarkStart w:id="94" w:name="_Toc525056326"/>
      <w:r w:rsidRPr="00E4098F">
        <w:t>9.4.8</w:t>
      </w:r>
      <w:r w:rsidRPr="00E4098F">
        <w:tab/>
        <w:t>Container Definitions</w:t>
      </w:r>
      <w:bookmarkEnd w:id="94"/>
    </w:p>
    <w:p w14:paraId="42C07D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D8B883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CF65E6F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Container definitions</w:t>
      </w:r>
    </w:p>
    <w:p w14:paraId="32918C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4D69B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81E68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1AB3CD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E1AP-Containers {</w:t>
      </w:r>
    </w:p>
    <w:p w14:paraId="7149AC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itu-t (0) identified-organization (4) etsi (0) mobileDomain (0)</w:t>
      </w:r>
    </w:p>
    <w:p w14:paraId="325FB4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ngran-access (22) modules (3) e1ap (5) version1 (1) e1ap-Containers (5) }</w:t>
      </w:r>
    </w:p>
    <w:p w14:paraId="1C9AD2A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A8F5A6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688D16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14:paraId="07933CA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68A7C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14:paraId="79E77B0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067506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68339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342FB44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modules.</w:t>
      </w:r>
    </w:p>
    <w:p w14:paraId="3BADFF8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D317F4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EEC49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9D1EEA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14:paraId="25BE0B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maxPrivateIEs,</w:t>
      </w:r>
    </w:p>
    <w:p w14:paraId="06B9335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maxProtocolExtensions,</w:t>
      </w:r>
    </w:p>
    <w:p w14:paraId="09F3E58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maxProtocolIEs,</w:t>
      </w:r>
    </w:p>
    <w:p w14:paraId="6CBA349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Criticality,</w:t>
      </w:r>
    </w:p>
    <w:p w14:paraId="3E80E4B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Presence,</w:t>
      </w:r>
    </w:p>
    <w:p w14:paraId="71D41CF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PrivateIE-ID,</w:t>
      </w:r>
    </w:p>
    <w:p w14:paraId="71684F0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ProtocolIE-ID</w:t>
      </w:r>
    </w:p>
    <w:p w14:paraId="49AC9FF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14:paraId="7E820A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E1AP-CommonDataTypes;</w:t>
      </w:r>
    </w:p>
    <w:p w14:paraId="5DEB9B1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2A8C66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FD00E2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BBA97A6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Class Definition for Protocol IEs</w:t>
      </w:r>
    </w:p>
    <w:p w14:paraId="005893B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127E09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51DF1C0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74227D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E1AP-PROTOCOL-IES ::= CLASS {</w:t>
      </w:r>
    </w:p>
    <w:p w14:paraId="3FFFE01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UNIQUE,</w:t>
      </w:r>
    </w:p>
    <w:p w14:paraId="5643A8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&amp;criticality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Criticality,</w:t>
      </w:r>
    </w:p>
    <w:p w14:paraId="7C928CD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&amp;Value,</w:t>
      </w:r>
    </w:p>
    <w:p w14:paraId="1D3285C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&amp;presence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</w:t>
      </w:r>
    </w:p>
    <w:p w14:paraId="3641E8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986F03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WITH SYNTAX {</w:t>
      </w:r>
    </w:p>
    <w:p w14:paraId="68BB160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&amp;id</w:t>
      </w:r>
    </w:p>
    <w:p w14:paraId="6C48B1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&amp;criticality</w:t>
      </w:r>
    </w:p>
    <w:p w14:paraId="3BBD4DD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&amp;Value</w:t>
      </w:r>
    </w:p>
    <w:p w14:paraId="6860E0C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PRESENCE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&amp;presence</w:t>
      </w:r>
    </w:p>
    <w:p w14:paraId="679C86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AE052D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AD6A50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785A38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CDF75C5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Class Definition for Protocol Extensions</w:t>
      </w:r>
    </w:p>
    <w:p w14:paraId="73B5C6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F8C343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0BB685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109F777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E1AP-PROTOCOL-EXTENSION ::= CLASS {</w:t>
      </w:r>
    </w:p>
    <w:p w14:paraId="50B745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UNIQUE,</w:t>
      </w:r>
    </w:p>
    <w:p w14:paraId="2202A7A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Criticality,</w:t>
      </w:r>
    </w:p>
    <w:p w14:paraId="5AE6BCF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&amp;Extension,</w:t>
      </w:r>
    </w:p>
    <w:p w14:paraId="60EBF68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&amp;presence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</w:t>
      </w:r>
    </w:p>
    <w:p w14:paraId="575E0FC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E904AF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WITH SYNTAX {</w:t>
      </w:r>
    </w:p>
    <w:p w14:paraId="1098C15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&amp;id</w:t>
      </w:r>
    </w:p>
    <w:p w14:paraId="4F3F129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&amp;criticality</w:t>
      </w:r>
    </w:p>
    <w:p w14:paraId="41B9ADE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EXTENSION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&amp;Extension</w:t>
      </w:r>
    </w:p>
    <w:p w14:paraId="0B508E5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PRESENCE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&amp;presence</w:t>
      </w:r>
    </w:p>
    <w:p w14:paraId="2C70A3C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846CCE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F30613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E0E289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5038DA43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Class Definition for Private IEs</w:t>
      </w:r>
    </w:p>
    <w:p w14:paraId="301A244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5EE1C1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AB7B06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3F880B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E1AP-PRIVATE-IES ::= CLASS {</w:t>
      </w:r>
    </w:p>
    <w:p w14:paraId="6F6DF57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PrivateIE-ID,</w:t>
      </w:r>
    </w:p>
    <w:p w14:paraId="686FD1E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Criticality,</w:t>
      </w:r>
    </w:p>
    <w:p w14:paraId="24D4000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&amp;Value,</w:t>
      </w:r>
    </w:p>
    <w:p w14:paraId="7412E5F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&amp;presence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</w:t>
      </w:r>
    </w:p>
    <w:p w14:paraId="140CF62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04BB2F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WITH SYNTAX {</w:t>
      </w:r>
    </w:p>
    <w:p w14:paraId="031CCF0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&amp;id</w:t>
      </w:r>
    </w:p>
    <w:p w14:paraId="033EDC3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&amp;criticality</w:t>
      </w:r>
    </w:p>
    <w:p w14:paraId="1D93FFC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&amp;Value</w:t>
      </w:r>
    </w:p>
    <w:p w14:paraId="51C965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PRESENCE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&amp;presence</w:t>
      </w:r>
    </w:p>
    <w:p w14:paraId="3635EF5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E2C0472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9B35E7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13B8E9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24D8FEE9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Container for Protocol IEs</w:t>
      </w:r>
    </w:p>
    <w:p w14:paraId="33B7E6E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3121A62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 **************************************************************</w:t>
      </w:r>
    </w:p>
    <w:p w14:paraId="72EFDA2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76917FB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ProtocolIE-Container { E1AP-PROTOCOL-IES : IEsSetParam} ::= </w:t>
      </w:r>
    </w:p>
    <w:p w14:paraId="46DD25BC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SEQUENCE (SIZE (0..maxProtocolIEs)) OF</w:t>
      </w:r>
    </w:p>
    <w:p w14:paraId="2CFD7530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ProtocolIE-Field {{IEsSetParam}}</w:t>
      </w:r>
    </w:p>
    <w:p w14:paraId="12858EC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8C22D3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ProtocolIE-SingleContainer { E1AP-PROTOCOL-IES : IEsSetParam} ::= </w:t>
      </w:r>
    </w:p>
    <w:p w14:paraId="3C4CC20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ProtocolIE-Field {{IEsSetParam}}</w:t>
      </w:r>
    </w:p>
    <w:p w14:paraId="67BBC7A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9E828D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ProtocolIE-Field { E1AP-PROTOCOL-IES : IEsSetParam} ::= SEQUENCE {</w:t>
      </w:r>
    </w:p>
    <w:p w14:paraId="4A7396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E1AP-PROTOCOL-IES.&amp;id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({IEsSetParam}),</w:t>
      </w:r>
    </w:p>
    <w:p w14:paraId="4F67304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E1AP-PROTOCOL-IES.&amp;criticality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({IEsSetParam}{@id}),</w:t>
      </w:r>
    </w:p>
    <w:p w14:paraId="44B3E2B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value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E1AP-PROTOCOL-IES.&amp;Value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({IEsSetParam}{@id})</w:t>
      </w:r>
    </w:p>
    <w:p w14:paraId="440C846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2F40570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5257B22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95AAA1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63BC3A3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Container Lists for Protocol IE Containers</w:t>
      </w:r>
    </w:p>
    <w:p w14:paraId="6DCD468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7170AF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4A0DB8C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B76393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ProtocolIE-ContainerList {INTEGER : lowerBound, INTEGER : upperBound, E1AP-PROTOCOL-IES : IEsSetParam} ::=</w:t>
      </w:r>
    </w:p>
    <w:p w14:paraId="517D5F59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SEQUENCE (SIZE (lowerBound..upperBound)) OF</w:t>
      </w:r>
    </w:p>
    <w:p w14:paraId="51BFC2E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ProtocolIE-Container {{IEsSetParam}}</w:t>
      </w:r>
    </w:p>
    <w:p w14:paraId="44A5157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0C369377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24C3E6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A5CF51D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Container for Protocol Extensions</w:t>
      </w:r>
    </w:p>
    <w:p w14:paraId="2B340718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600E7F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BD04DD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314814A4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ProtocolExtensionContainer { E1AP-PROTOCOL-EXTENSION : ExtensionSetParam} ::= </w:t>
      </w:r>
    </w:p>
    <w:p w14:paraId="354CAD1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SEQUENCE (SIZE (1..maxProtocolExtensions)) OF</w:t>
      </w:r>
    </w:p>
    <w:p w14:paraId="59986F0B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ProtocolExtensionField {{ExtensionSetParam}}</w:t>
      </w:r>
    </w:p>
    <w:p w14:paraId="47E8DB3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4B2F1EEE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ProtocolExtensionField { E1AP-PROTOCOL-EXTENSION : ExtensionSetParam} ::= SEQUENCE {</w:t>
      </w:r>
    </w:p>
    <w:p w14:paraId="69C268A6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E1AP-PROTOCOL-EXTENSION.&amp;id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({ExtensionSetParam}),</w:t>
      </w:r>
    </w:p>
    <w:p w14:paraId="6235A07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E1AP-PROTOCOL-EXTENSION.&amp;criticality</w:t>
      </w:r>
      <w:r w:rsidRPr="00E4098F">
        <w:rPr>
          <w:noProof w:val="0"/>
          <w:snapToGrid w:val="0"/>
        </w:rPr>
        <w:tab/>
        <w:t>({ExtensionSetParam}{@id}),</w:t>
      </w:r>
    </w:p>
    <w:p w14:paraId="3E5AC2B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extensionValue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E1AP-PROTOCOL-EXTENSION.&amp;Extension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({ExtensionSetParam}{@id})</w:t>
      </w:r>
    </w:p>
    <w:p w14:paraId="3AED92A5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71F9071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</w:p>
    <w:p w14:paraId="20F52A5A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866765D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0DD7CC6B" w14:textId="77777777" w:rsidR="00763EE9" w:rsidRPr="00E4098F" w:rsidRDefault="00763EE9" w:rsidP="00763EE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Container for Private IEs</w:t>
      </w:r>
    </w:p>
    <w:p w14:paraId="2AC9D773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1C5B218F" w14:textId="77777777" w:rsidR="00763EE9" w:rsidRPr="00E4098F" w:rsidRDefault="00763EE9" w:rsidP="00763EE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6F232910" w14:textId="77777777" w:rsidR="00763EE9" w:rsidRPr="00E4098F" w:rsidRDefault="00763EE9" w:rsidP="00763EE9">
      <w:pPr>
        <w:pStyle w:val="PL"/>
        <w:rPr>
          <w:snapToGrid w:val="0"/>
        </w:rPr>
      </w:pPr>
    </w:p>
    <w:p w14:paraId="32EB3AE8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 xml:space="preserve">PrivateIE-Container { E1AP-PRIVATE-IES : IEsSetParam} ::= </w:t>
      </w:r>
    </w:p>
    <w:p w14:paraId="053FA5EF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SEQUENCE (SIZE (1..maxPrivateIEs)) OF</w:t>
      </w:r>
    </w:p>
    <w:p w14:paraId="75CD7885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PrivateIE-Field {{IEsSetParam}}</w:t>
      </w:r>
    </w:p>
    <w:p w14:paraId="66957715" w14:textId="77777777" w:rsidR="00763EE9" w:rsidRPr="00E4098F" w:rsidRDefault="00763EE9" w:rsidP="00763EE9">
      <w:pPr>
        <w:pStyle w:val="PL"/>
        <w:rPr>
          <w:snapToGrid w:val="0"/>
        </w:rPr>
      </w:pPr>
    </w:p>
    <w:p w14:paraId="0F0648B5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PrivateIE-Field { E1AP-PRIVATE-IES : IEsSetParam} ::= SEQUENCE {</w:t>
      </w:r>
    </w:p>
    <w:p w14:paraId="7F2006B1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E1AP-PRIVATE-IES.&amp;id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({IEsSetParam}),</w:t>
      </w:r>
    </w:p>
    <w:p w14:paraId="0AADA452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lastRenderedPageBreak/>
        <w:tab/>
        <w:t>criticality</w:t>
      </w:r>
      <w:r w:rsidRPr="00E4098F">
        <w:rPr>
          <w:snapToGrid w:val="0"/>
        </w:rPr>
        <w:tab/>
      </w:r>
      <w:r w:rsidRPr="00E4098F">
        <w:rPr>
          <w:snapToGrid w:val="0"/>
        </w:rPr>
        <w:tab/>
        <w:t>E1AP-PRIVATE-IES.&amp;criticality</w:t>
      </w:r>
      <w:r w:rsidRPr="00E4098F">
        <w:rPr>
          <w:snapToGrid w:val="0"/>
        </w:rPr>
        <w:tab/>
      </w:r>
      <w:r w:rsidRPr="00E4098F">
        <w:rPr>
          <w:snapToGrid w:val="0"/>
        </w:rPr>
        <w:tab/>
        <w:t>({IEsSetParam}{@id}),</w:t>
      </w:r>
    </w:p>
    <w:p w14:paraId="4285A68B" w14:textId="77777777" w:rsidR="00763EE9" w:rsidRPr="00E4098F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ab/>
        <w:t>value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E1AP-PRIVATE-IES.&amp;Value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({IEsSetParam}{@id})</w:t>
      </w:r>
    </w:p>
    <w:p w14:paraId="0CF54D06" w14:textId="77777777" w:rsidR="00763EE9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}</w:t>
      </w:r>
    </w:p>
    <w:p w14:paraId="2F21F2FA" w14:textId="77777777" w:rsidR="00763EE9" w:rsidRDefault="00763EE9" w:rsidP="00763EE9">
      <w:pPr>
        <w:pStyle w:val="PL"/>
        <w:rPr>
          <w:snapToGrid w:val="0"/>
        </w:rPr>
      </w:pPr>
    </w:p>
    <w:p w14:paraId="7856331F" w14:textId="39989F3E" w:rsidR="001069D8" w:rsidRPr="00763EE9" w:rsidRDefault="00763EE9" w:rsidP="00763EE9">
      <w:pPr>
        <w:pStyle w:val="PL"/>
        <w:rPr>
          <w:snapToGrid w:val="0"/>
        </w:rPr>
      </w:pPr>
      <w:r w:rsidRPr="00E4098F">
        <w:rPr>
          <w:snapToGrid w:val="0"/>
        </w:rPr>
        <w:t>END</w:t>
      </w:r>
    </w:p>
    <w:p w14:paraId="6408A9C6" w14:textId="77777777" w:rsidR="001069D8" w:rsidRPr="0099739F" w:rsidRDefault="001069D8" w:rsidP="0099739F">
      <w:pPr>
        <w:jc w:val="center"/>
        <w:rPr>
          <w:b/>
          <w:color w:val="FF0000"/>
        </w:rPr>
      </w:pPr>
    </w:p>
    <w:sectPr w:rsidR="001069D8" w:rsidRPr="0099739F" w:rsidSect="00763EE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3FF32" w14:textId="77777777" w:rsidR="00315300" w:rsidRDefault="00315300">
      <w:r>
        <w:separator/>
      </w:r>
    </w:p>
  </w:endnote>
  <w:endnote w:type="continuationSeparator" w:id="0">
    <w:p w14:paraId="771E8BD2" w14:textId="77777777" w:rsidR="00315300" w:rsidRDefault="00315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2327F" w14:textId="77777777" w:rsidR="00315300" w:rsidRDefault="00315300">
      <w:r>
        <w:separator/>
      </w:r>
    </w:p>
  </w:footnote>
  <w:footnote w:type="continuationSeparator" w:id="0">
    <w:p w14:paraId="1DF9EA58" w14:textId="77777777" w:rsidR="00315300" w:rsidRDefault="00315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86E1481"/>
    <w:multiLevelType w:val="hybridMultilevel"/>
    <w:tmpl w:val="93BC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861BE9"/>
    <w:multiLevelType w:val="hybridMultilevel"/>
    <w:tmpl w:val="26362CFA"/>
    <w:lvl w:ilvl="0" w:tplc="603C51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B429F1"/>
    <w:multiLevelType w:val="hybridMultilevel"/>
    <w:tmpl w:val="6B56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882024"/>
    <w:multiLevelType w:val="hybridMultilevel"/>
    <w:tmpl w:val="4C049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55110E"/>
    <w:multiLevelType w:val="hybridMultilevel"/>
    <w:tmpl w:val="8056DD2C"/>
    <w:lvl w:ilvl="0" w:tplc="B5CE26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086FB2"/>
    <w:multiLevelType w:val="hybridMultilevel"/>
    <w:tmpl w:val="87F65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77CC4"/>
    <w:multiLevelType w:val="hybridMultilevel"/>
    <w:tmpl w:val="EED2B10C"/>
    <w:lvl w:ilvl="0" w:tplc="1AEC4F3A">
      <w:start w:val="7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33A2B"/>
    <w:multiLevelType w:val="hybridMultilevel"/>
    <w:tmpl w:val="EC32C550"/>
    <w:lvl w:ilvl="0" w:tplc="444697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94E89"/>
    <w:multiLevelType w:val="hybridMultilevel"/>
    <w:tmpl w:val="4C049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2"/>
  </w:num>
  <w:num w:numId="3">
    <w:abstractNumId w:val="25"/>
  </w:num>
  <w:num w:numId="4">
    <w:abstractNumId w:val="26"/>
  </w:num>
  <w:num w:numId="5">
    <w:abstractNumId w:val="21"/>
  </w:num>
  <w:num w:numId="6">
    <w:abstractNumId w:val="30"/>
  </w:num>
  <w:num w:numId="7">
    <w:abstractNumId w:val="37"/>
  </w:num>
  <w:num w:numId="8">
    <w:abstractNumId w:val="22"/>
  </w:num>
  <w:num w:numId="9">
    <w:abstractNumId w:val="34"/>
  </w:num>
  <w:num w:numId="10">
    <w:abstractNumId w:val="39"/>
  </w:num>
  <w:num w:numId="11">
    <w:abstractNumId w:val="36"/>
  </w:num>
  <w:num w:numId="12">
    <w:abstractNumId w:val="16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3"/>
  </w:num>
  <w:num w:numId="15">
    <w:abstractNumId w:val="33"/>
  </w:num>
  <w:num w:numId="16">
    <w:abstractNumId w:val="31"/>
  </w:num>
  <w:num w:numId="17">
    <w:abstractNumId w:val="43"/>
  </w:num>
  <w:num w:numId="18">
    <w:abstractNumId w:val="40"/>
  </w:num>
  <w:num w:numId="19">
    <w:abstractNumId w:val="42"/>
  </w:num>
  <w:num w:numId="20">
    <w:abstractNumId w:val="7"/>
  </w:num>
  <w:num w:numId="21">
    <w:abstractNumId w:val="19"/>
  </w:num>
  <w:num w:numId="22">
    <w:abstractNumId w:val="14"/>
  </w:num>
  <w:num w:numId="23">
    <w:abstractNumId w:val="17"/>
  </w:num>
  <w:num w:numId="24">
    <w:abstractNumId w:val="38"/>
  </w:num>
  <w:num w:numId="25">
    <w:abstractNumId w:val="29"/>
  </w:num>
  <w:num w:numId="26">
    <w:abstractNumId w:val="35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11"/>
  </w:num>
  <w:num w:numId="30">
    <w:abstractNumId w:val="27"/>
  </w:num>
  <w:num w:numId="31">
    <w:abstractNumId w:val="18"/>
  </w:num>
  <w:num w:numId="32">
    <w:abstractNumId w:val="9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45"/>
  </w:num>
  <w:num w:numId="45">
    <w:abstractNumId w:val="24"/>
  </w:num>
  <w:num w:numId="46">
    <w:abstractNumId w:val="28"/>
  </w:num>
  <w:num w:numId="47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F)">
    <w15:presenceInfo w15:providerId="None" w15:userId="Ericsson (MF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95C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2A01"/>
    <w:rsid w:val="00032D54"/>
    <w:rsid w:val="0003369F"/>
    <w:rsid w:val="00033CB8"/>
    <w:rsid w:val="00034C15"/>
    <w:rsid w:val="00035648"/>
    <w:rsid w:val="00035B55"/>
    <w:rsid w:val="000369E2"/>
    <w:rsid w:val="00036A11"/>
    <w:rsid w:val="00036BA1"/>
    <w:rsid w:val="00041145"/>
    <w:rsid w:val="000422E2"/>
    <w:rsid w:val="00042F22"/>
    <w:rsid w:val="0004367E"/>
    <w:rsid w:val="000440C7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46E"/>
    <w:rsid w:val="00071A1C"/>
    <w:rsid w:val="000738B3"/>
    <w:rsid w:val="0007519E"/>
    <w:rsid w:val="00075E37"/>
    <w:rsid w:val="00077E5F"/>
    <w:rsid w:val="0008036A"/>
    <w:rsid w:val="00081AE6"/>
    <w:rsid w:val="000855EB"/>
    <w:rsid w:val="00085B52"/>
    <w:rsid w:val="00085C30"/>
    <w:rsid w:val="0008650F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60EE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6E0"/>
    <w:rsid w:val="000C483D"/>
    <w:rsid w:val="000D0488"/>
    <w:rsid w:val="000D0D07"/>
    <w:rsid w:val="000D344F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386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069D8"/>
    <w:rsid w:val="00106C77"/>
    <w:rsid w:val="0011032D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346"/>
    <w:rsid w:val="00126B4A"/>
    <w:rsid w:val="001303E3"/>
    <w:rsid w:val="001310C8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1EB"/>
    <w:rsid w:val="00140994"/>
    <w:rsid w:val="00141071"/>
    <w:rsid w:val="00141236"/>
    <w:rsid w:val="00141705"/>
    <w:rsid w:val="00141D53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6DC1"/>
    <w:rsid w:val="00157626"/>
    <w:rsid w:val="00157C31"/>
    <w:rsid w:val="00160E23"/>
    <w:rsid w:val="001622BB"/>
    <w:rsid w:val="001643A8"/>
    <w:rsid w:val="001659C1"/>
    <w:rsid w:val="00167EA8"/>
    <w:rsid w:val="00170067"/>
    <w:rsid w:val="0017045C"/>
    <w:rsid w:val="001718EC"/>
    <w:rsid w:val="00173A8E"/>
    <w:rsid w:val="001741AA"/>
    <w:rsid w:val="00177795"/>
    <w:rsid w:val="001803D2"/>
    <w:rsid w:val="001813B8"/>
    <w:rsid w:val="0018143F"/>
    <w:rsid w:val="001820F5"/>
    <w:rsid w:val="00182FB5"/>
    <w:rsid w:val="00182FC8"/>
    <w:rsid w:val="00184483"/>
    <w:rsid w:val="00190AC1"/>
    <w:rsid w:val="00192200"/>
    <w:rsid w:val="0019341A"/>
    <w:rsid w:val="00193808"/>
    <w:rsid w:val="00196ADF"/>
    <w:rsid w:val="00197D7A"/>
    <w:rsid w:val="00197DF9"/>
    <w:rsid w:val="00197F2C"/>
    <w:rsid w:val="001A0A69"/>
    <w:rsid w:val="001A1475"/>
    <w:rsid w:val="001A1987"/>
    <w:rsid w:val="001A2564"/>
    <w:rsid w:val="001A2DBA"/>
    <w:rsid w:val="001A335C"/>
    <w:rsid w:val="001A4C42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5CC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1551"/>
    <w:rsid w:val="001F3916"/>
    <w:rsid w:val="001F3E5B"/>
    <w:rsid w:val="001F40B7"/>
    <w:rsid w:val="001F54C5"/>
    <w:rsid w:val="001F662C"/>
    <w:rsid w:val="001F7074"/>
    <w:rsid w:val="00200490"/>
    <w:rsid w:val="00200F06"/>
    <w:rsid w:val="00201F3A"/>
    <w:rsid w:val="002027BD"/>
    <w:rsid w:val="00203F96"/>
    <w:rsid w:val="002047CD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774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0A7D"/>
    <w:rsid w:val="002C29B6"/>
    <w:rsid w:val="002C2A63"/>
    <w:rsid w:val="002C3EDC"/>
    <w:rsid w:val="002C3FF6"/>
    <w:rsid w:val="002C41E6"/>
    <w:rsid w:val="002C539A"/>
    <w:rsid w:val="002D054A"/>
    <w:rsid w:val="002D071A"/>
    <w:rsid w:val="002D1FA1"/>
    <w:rsid w:val="002D34B2"/>
    <w:rsid w:val="002D4DE2"/>
    <w:rsid w:val="002D6C8C"/>
    <w:rsid w:val="002D7637"/>
    <w:rsid w:val="002E0031"/>
    <w:rsid w:val="002E0418"/>
    <w:rsid w:val="002E0600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5300"/>
    <w:rsid w:val="00317B01"/>
    <w:rsid w:val="003203ED"/>
    <w:rsid w:val="00322C9F"/>
    <w:rsid w:val="00323F80"/>
    <w:rsid w:val="00324456"/>
    <w:rsid w:val="00324D23"/>
    <w:rsid w:val="00327327"/>
    <w:rsid w:val="00327775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4C49"/>
    <w:rsid w:val="00366E31"/>
    <w:rsid w:val="003675AE"/>
    <w:rsid w:val="00367C7A"/>
    <w:rsid w:val="00370300"/>
    <w:rsid w:val="00370E47"/>
    <w:rsid w:val="00370FE7"/>
    <w:rsid w:val="003739D8"/>
    <w:rsid w:val="003742AC"/>
    <w:rsid w:val="00375474"/>
    <w:rsid w:val="00377CE1"/>
    <w:rsid w:val="00380032"/>
    <w:rsid w:val="00380B82"/>
    <w:rsid w:val="00383306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0FEA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BB2"/>
    <w:rsid w:val="003C33CB"/>
    <w:rsid w:val="003C3AC4"/>
    <w:rsid w:val="003C46B0"/>
    <w:rsid w:val="003C5D3E"/>
    <w:rsid w:val="003C6D7D"/>
    <w:rsid w:val="003C6F85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6DFE"/>
    <w:rsid w:val="003D798E"/>
    <w:rsid w:val="003E0674"/>
    <w:rsid w:val="003E15FA"/>
    <w:rsid w:val="003E23D4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56E"/>
    <w:rsid w:val="003F6BBE"/>
    <w:rsid w:val="003F723F"/>
    <w:rsid w:val="004000E8"/>
    <w:rsid w:val="004008E2"/>
    <w:rsid w:val="00400A6C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3B"/>
    <w:rsid w:val="0041263E"/>
    <w:rsid w:val="004130C5"/>
    <w:rsid w:val="0041352C"/>
    <w:rsid w:val="00413AAC"/>
    <w:rsid w:val="004154C5"/>
    <w:rsid w:val="004176EB"/>
    <w:rsid w:val="00421105"/>
    <w:rsid w:val="00421DDF"/>
    <w:rsid w:val="004238C9"/>
    <w:rsid w:val="004241FD"/>
    <w:rsid w:val="004242F4"/>
    <w:rsid w:val="004249C2"/>
    <w:rsid w:val="00427248"/>
    <w:rsid w:val="004277EB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5B5C"/>
    <w:rsid w:val="00446488"/>
    <w:rsid w:val="0045059C"/>
    <w:rsid w:val="004517AA"/>
    <w:rsid w:val="00451E50"/>
    <w:rsid w:val="00452CAC"/>
    <w:rsid w:val="00453003"/>
    <w:rsid w:val="00453849"/>
    <w:rsid w:val="00453BD0"/>
    <w:rsid w:val="00457565"/>
    <w:rsid w:val="00457B71"/>
    <w:rsid w:val="00457E75"/>
    <w:rsid w:val="00462C06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2F32"/>
    <w:rsid w:val="0048407E"/>
    <w:rsid w:val="0048568A"/>
    <w:rsid w:val="00485C41"/>
    <w:rsid w:val="00485DBF"/>
    <w:rsid w:val="00486318"/>
    <w:rsid w:val="0049026C"/>
    <w:rsid w:val="00490BD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3898"/>
    <w:rsid w:val="004C6A7C"/>
    <w:rsid w:val="004C6DFE"/>
    <w:rsid w:val="004D010C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5E1A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293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29E"/>
    <w:rsid w:val="00536759"/>
    <w:rsid w:val="005367C3"/>
    <w:rsid w:val="00536D88"/>
    <w:rsid w:val="00536EB6"/>
    <w:rsid w:val="00537172"/>
    <w:rsid w:val="00537C62"/>
    <w:rsid w:val="005407D0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16B7"/>
    <w:rsid w:val="00572505"/>
    <w:rsid w:val="005730C2"/>
    <w:rsid w:val="00574D55"/>
    <w:rsid w:val="00580202"/>
    <w:rsid w:val="00582809"/>
    <w:rsid w:val="0058378F"/>
    <w:rsid w:val="00584E55"/>
    <w:rsid w:val="005859F5"/>
    <w:rsid w:val="005874A0"/>
    <w:rsid w:val="005875C9"/>
    <w:rsid w:val="0058798C"/>
    <w:rsid w:val="005900FA"/>
    <w:rsid w:val="0059101A"/>
    <w:rsid w:val="005910CE"/>
    <w:rsid w:val="005935A4"/>
    <w:rsid w:val="005948C2"/>
    <w:rsid w:val="00594E97"/>
    <w:rsid w:val="00595DCA"/>
    <w:rsid w:val="00596ABE"/>
    <w:rsid w:val="0059779B"/>
    <w:rsid w:val="005A082C"/>
    <w:rsid w:val="005A12D3"/>
    <w:rsid w:val="005A209A"/>
    <w:rsid w:val="005A2324"/>
    <w:rsid w:val="005A2347"/>
    <w:rsid w:val="005A2A1F"/>
    <w:rsid w:val="005A662D"/>
    <w:rsid w:val="005A6C45"/>
    <w:rsid w:val="005A70E0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38E4"/>
    <w:rsid w:val="005C5143"/>
    <w:rsid w:val="005C5A4F"/>
    <w:rsid w:val="005C6BCE"/>
    <w:rsid w:val="005C74FB"/>
    <w:rsid w:val="005C7752"/>
    <w:rsid w:val="005C7F26"/>
    <w:rsid w:val="005D1602"/>
    <w:rsid w:val="005D259C"/>
    <w:rsid w:val="005D4BA3"/>
    <w:rsid w:val="005D4FEE"/>
    <w:rsid w:val="005D5811"/>
    <w:rsid w:val="005D7306"/>
    <w:rsid w:val="005E385F"/>
    <w:rsid w:val="005E4F41"/>
    <w:rsid w:val="005E5B81"/>
    <w:rsid w:val="005E5C3C"/>
    <w:rsid w:val="005E74BE"/>
    <w:rsid w:val="005E79D7"/>
    <w:rsid w:val="005F1939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592"/>
    <w:rsid w:val="005F784C"/>
    <w:rsid w:val="00601906"/>
    <w:rsid w:val="00602739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821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624"/>
    <w:rsid w:val="00627ADC"/>
    <w:rsid w:val="00627F8F"/>
    <w:rsid w:val="00630001"/>
    <w:rsid w:val="006311B3"/>
    <w:rsid w:val="00632415"/>
    <w:rsid w:val="0063284C"/>
    <w:rsid w:val="0063309B"/>
    <w:rsid w:val="00634524"/>
    <w:rsid w:val="006345DA"/>
    <w:rsid w:val="00636398"/>
    <w:rsid w:val="006368D3"/>
    <w:rsid w:val="006377EC"/>
    <w:rsid w:val="00640405"/>
    <w:rsid w:val="0064151F"/>
    <w:rsid w:val="00641533"/>
    <w:rsid w:val="0064208D"/>
    <w:rsid w:val="00642F74"/>
    <w:rsid w:val="0064307A"/>
    <w:rsid w:val="00643449"/>
    <w:rsid w:val="00643475"/>
    <w:rsid w:val="00643874"/>
    <w:rsid w:val="0064396A"/>
    <w:rsid w:val="006458B1"/>
    <w:rsid w:val="00645E14"/>
    <w:rsid w:val="0064624E"/>
    <w:rsid w:val="00650AB9"/>
    <w:rsid w:val="00651C75"/>
    <w:rsid w:val="006523F9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24D"/>
    <w:rsid w:val="006741F2"/>
    <w:rsid w:val="00674CC3"/>
    <w:rsid w:val="006750AD"/>
    <w:rsid w:val="00675C72"/>
    <w:rsid w:val="006762BF"/>
    <w:rsid w:val="00676ECC"/>
    <w:rsid w:val="006771F9"/>
    <w:rsid w:val="00677403"/>
    <w:rsid w:val="006776D7"/>
    <w:rsid w:val="00677B6F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97C77"/>
    <w:rsid w:val="006A2D10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17D"/>
    <w:rsid w:val="006B58C3"/>
    <w:rsid w:val="006B694F"/>
    <w:rsid w:val="006C03B8"/>
    <w:rsid w:val="006C14C0"/>
    <w:rsid w:val="006C5DDF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52B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1B0E"/>
    <w:rsid w:val="00722660"/>
    <w:rsid w:val="00722CDD"/>
    <w:rsid w:val="00724463"/>
    <w:rsid w:val="00726EA6"/>
    <w:rsid w:val="00727208"/>
    <w:rsid w:val="00727680"/>
    <w:rsid w:val="00727F23"/>
    <w:rsid w:val="0073030D"/>
    <w:rsid w:val="007348B1"/>
    <w:rsid w:val="00734B23"/>
    <w:rsid w:val="00735B71"/>
    <w:rsid w:val="007362A6"/>
    <w:rsid w:val="007365E4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4FD9"/>
    <w:rsid w:val="0074524B"/>
    <w:rsid w:val="00746038"/>
    <w:rsid w:val="00746FF6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3EE9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246F"/>
    <w:rsid w:val="00782C54"/>
    <w:rsid w:val="0078304C"/>
    <w:rsid w:val="00783673"/>
    <w:rsid w:val="00785490"/>
    <w:rsid w:val="00790F2A"/>
    <w:rsid w:val="007925EA"/>
    <w:rsid w:val="00793CD8"/>
    <w:rsid w:val="0079532B"/>
    <w:rsid w:val="00795802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1DB5"/>
    <w:rsid w:val="007B231D"/>
    <w:rsid w:val="007B37F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132"/>
    <w:rsid w:val="007C280C"/>
    <w:rsid w:val="007C3D18"/>
    <w:rsid w:val="007C60BF"/>
    <w:rsid w:val="007C6A07"/>
    <w:rsid w:val="007C75A1"/>
    <w:rsid w:val="007C77A5"/>
    <w:rsid w:val="007D04E5"/>
    <w:rsid w:val="007D2322"/>
    <w:rsid w:val="007D311E"/>
    <w:rsid w:val="007D3F4F"/>
    <w:rsid w:val="007D5901"/>
    <w:rsid w:val="007D6AC5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2E4D"/>
    <w:rsid w:val="008141E0"/>
    <w:rsid w:val="00814E5D"/>
    <w:rsid w:val="008158D6"/>
    <w:rsid w:val="00816B4A"/>
    <w:rsid w:val="00817196"/>
    <w:rsid w:val="00817A4D"/>
    <w:rsid w:val="00817EDE"/>
    <w:rsid w:val="00821B55"/>
    <w:rsid w:val="008235DB"/>
    <w:rsid w:val="00824590"/>
    <w:rsid w:val="00824AB4"/>
    <w:rsid w:val="00824E9F"/>
    <w:rsid w:val="00825C42"/>
    <w:rsid w:val="00825D25"/>
    <w:rsid w:val="00827D6F"/>
    <w:rsid w:val="008300C8"/>
    <w:rsid w:val="008304CD"/>
    <w:rsid w:val="0083154B"/>
    <w:rsid w:val="008335B1"/>
    <w:rsid w:val="0083368E"/>
    <w:rsid w:val="00835DD6"/>
    <w:rsid w:val="008376AC"/>
    <w:rsid w:val="0084144B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574FE"/>
    <w:rsid w:val="008616B5"/>
    <w:rsid w:val="0086373B"/>
    <w:rsid w:val="00863D18"/>
    <w:rsid w:val="00863D81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C6"/>
    <w:rsid w:val="00875CD7"/>
    <w:rsid w:val="0087608E"/>
    <w:rsid w:val="00876948"/>
    <w:rsid w:val="00876B4D"/>
    <w:rsid w:val="00876D5E"/>
    <w:rsid w:val="00877F18"/>
    <w:rsid w:val="00880BBE"/>
    <w:rsid w:val="00881496"/>
    <w:rsid w:val="008831AD"/>
    <w:rsid w:val="00883680"/>
    <w:rsid w:val="00883A95"/>
    <w:rsid w:val="008850EF"/>
    <w:rsid w:val="00885820"/>
    <w:rsid w:val="0088638F"/>
    <w:rsid w:val="00890826"/>
    <w:rsid w:val="00890D48"/>
    <w:rsid w:val="00891466"/>
    <w:rsid w:val="00892EF7"/>
    <w:rsid w:val="00894A88"/>
    <w:rsid w:val="00895386"/>
    <w:rsid w:val="00896B61"/>
    <w:rsid w:val="00896D3D"/>
    <w:rsid w:val="008A21FF"/>
    <w:rsid w:val="008A2C57"/>
    <w:rsid w:val="008A2CDB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1A4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26D6"/>
    <w:rsid w:val="008F33DC"/>
    <w:rsid w:val="008F40F2"/>
    <w:rsid w:val="008F477F"/>
    <w:rsid w:val="008F4B18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3EA1"/>
    <w:rsid w:val="009140E8"/>
    <w:rsid w:val="00914AD8"/>
    <w:rsid w:val="00915D25"/>
    <w:rsid w:val="0091601E"/>
    <w:rsid w:val="00916079"/>
    <w:rsid w:val="009161B6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044B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1EA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62B2"/>
    <w:rsid w:val="009970DD"/>
    <w:rsid w:val="0099739F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5C9"/>
    <w:rsid w:val="009C49EC"/>
    <w:rsid w:val="009C772C"/>
    <w:rsid w:val="009D0E1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2AB"/>
    <w:rsid w:val="009F1CC2"/>
    <w:rsid w:val="009F1D4F"/>
    <w:rsid w:val="009F1ECE"/>
    <w:rsid w:val="009F2D53"/>
    <w:rsid w:val="009F344F"/>
    <w:rsid w:val="009F438B"/>
    <w:rsid w:val="009F5DC6"/>
    <w:rsid w:val="009F67E8"/>
    <w:rsid w:val="009F793A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3590"/>
    <w:rsid w:val="00A264A9"/>
    <w:rsid w:val="00A26D81"/>
    <w:rsid w:val="00A27785"/>
    <w:rsid w:val="00A300E7"/>
    <w:rsid w:val="00A30187"/>
    <w:rsid w:val="00A30CC0"/>
    <w:rsid w:val="00A3448A"/>
    <w:rsid w:val="00A34EB7"/>
    <w:rsid w:val="00A36297"/>
    <w:rsid w:val="00A40104"/>
    <w:rsid w:val="00A40236"/>
    <w:rsid w:val="00A40DA7"/>
    <w:rsid w:val="00A4107B"/>
    <w:rsid w:val="00A41E2B"/>
    <w:rsid w:val="00A45B74"/>
    <w:rsid w:val="00A503B8"/>
    <w:rsid w:val="00A508CC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3EB3"/>
    <w:rsid w:val="00A75BED"/>
    <w:rsid w:val="00A761D4"/>
    <w:rsid w:val="00A764CE"/>
    <w:rsid w:val="00A7763F"/>
    <w:rsid w:val="00A77BEA"/>
    <w:rsid w:val="00A77EC4"/>
    <w:rsid w:val="00A80441"/>
    <w:rsid w:val="00A83E38"/>
    <w:rsid w:val="00A86479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210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7F0"/>
    <w:rsid w:val="00AC7AAF"/>
    <w:rsid w:val="00AD0AA3"/>
    <w:rsid w:val="00AD1952"/>
    <w:rsid w:val="00AD3F94"/>
    <w:rsid w:val="00AD4A5A"/>
    <w:rsid w:val="00AD6192"/>
    <w:rsid w:val="00AD67FE"/>
    <w:rsid w:val="00AE27AC"/>
    <w:rsid w:val="00AE28EC"/>
    <w:rsid w:val="00AE40E0"/>
    <w:rsid w:val="00AE4405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A3E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3C59"/>
    <w:rsid w:val="00B14F34"/>
    <w:rsid w:val="00B156EB"/>
    <w:rsid w:val="00B157F9"/>
    <w:rsid w:val="00B16324"/>
    <w:rsid w:val="00B167F1"/>
    <w:rsid w:val="00B17F47"/>
    <w:rsid w:val="00B20256"/>
    <w:rsid w:val="00B20D09"/>
    <w:rsid w:val="00B21786"/>
    <w:rsid w:val="00B22C9D"/>
    <w:rsid w:val="00B23437"/>
    <w:rsid w:val="00B23986"/>
    <w:rsid w:val="00B2610F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009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3FF5"/>
    <w:rsid w:val="00B641F7"/>
    <w:rsid w:val="00B64A8F"/>
    <w:rsid w:val="00B664C7"/>
    <w:rsid w:val="00B70FC6"/>
    <w:rsid w:val="00B71208"/>
    <w:rsid w:val="00B71B58"/>
    <w:rsid w:val="00B739F6"/>
    <w:rsid w:val="00B75910"/>
    <w:rsid w:val="00B80661"/>
    <w:rsid w:val="00B8117B"/>
    <w:rsid w:val="00B81A6C"/>
    <w:rsid w:val="00B81D70"/>
    <w:rsid w:val="00B834A6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10"/>
    <w:rsid w:val="00BB78D4"/>
    <w:rsid w:val="00BC029D"/>
    <w:rsid w:val="00BC0FDC"/>
    <w:rsid w:val="00BC1126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4801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3DB1"/>
    <w:rsid w:val="00C26FAA"/>
    <w:rsid w:val="00C279B5"/>
    <w:rsid w:val="00C27C45"/>
    <w:rsid w:val="00C32657"/>
    <w:rsid w:val="00C32F47"/>
    <w:rsid w:val="00C34AAB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90D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2F4"/>
    <w:rsid w:val="00C81568"/>
    <w:rsid w:val="00C81FD3"/>
    <w:rsid w:val="00C9027A"/>
    <w:rsid w:val="00C9062C"/>
    <w:rsid w:val="00C9068E"/>
    <w:rsid w:val="00C921A1"/>
    <w:rsid w:val="00C92B2B"/>
    <w:rsid w:val="00C9342D"/>
    <w:rsid w:val="00C93C4B"/>
    <w:rsid w:val="00C944AB"/>
    <w:rsid w:val="00C95477"/>
    <w:rsid w:val="00C95B40"/>
    <w:rsid w:val="00C969EB"/>
    <w:rsid w:val="00C96E2F"/>
    <w:rsid w:val="00C97A23"/>
    <w:rsid w:val="00CA0590"/>
    <w:rsid w:val="00CA12D1"/>
    <w:rsid w:val="00CA1ED8"/>
    <w:rsid w:val="00CA305F"/>
    <w:rsid w:val="00CA31A3"/>
    <w:rsid w:val="00CA3D41"/>
    <w:rsid w:val="00CA3D93"/>
    <w:rsid w:val="00CA5251"/>
    <w:rsid w:val="00CB0346"/>
    <w:rsid w:val="00CB1F63"/>
    <w:rsid w:val="00CB397B"/>
    <w:rsid w:val="00CB7170"/>
    <w:rsid w:val="00CB719C"/>
    <w:rsid w:val="00CC0405"/>
    <w:rsid w:val="00CC040E"/>
    <w:rsid w:val="00CC111F"/>
    <w:rsid w:val="00CC14CB"/>
    <w:rsid w:val="00CC2011"/>
    <w:rsid w:val="00CC3EA0"/>
    <w:rsid w:val="00CC5E23"/>
    <w:rsid w:val="00CC72EB"/>
    <w:rsid w:val="00CC7B45"/>
    <w:rsid w:val="00CD1188"/>
    <w:rsid w:val="00CD146F"/>
    <w:rsid w:val="00CD2ED1"/>
    <w:rsid w:val="00CD337B"/>
    <w:rsid w:val="00CE0424"/>
    <w:rsid w:val="00CE0943"/>
    <w:rsid w:val="00CE62CC"/>
    <w:rsid w:val="00CE7561"/>
    <w:rsid w:val="00CE7AEA"/>
    <w:rsid w:val="00CF02AC"/>
    <w:rsid w:val="00CF12C1"/>
    <w:rsid w:val="00CF1354"/>
    <w:rsid w:val="00CF181C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1E1"/>
    <w:rsid w:val="00D1344F"/>
    <w:rsid w:val="00D13E4E"/>
    <w:rsid w:val="00D153AA"/>
    <w:rsid w:val="00D17248"/>
    <w:rsid w:val="00D2264C"/>
    <w:rsid w:val="00D237A0"/>
    <w:rsid w:val="00D239A7"/>
    <w:rsid w:val="00D23F47"/>
    <w:rsid w:val="00D267ED"/>
    <w:rsid w:val="00D26C4E"/>
    <w:rsid w:val="00D3005B"/>
    <w:rsid w:val="00D31E35"/>
    <w:rsid w:val="00D325EA"/>
    <w:rsid w:val="00D33E7D"/>
    <w:rsid w:val="00D36E71"/>
    <w:rsid w:val="00D37D87"/>
    <w:rsid w:val="00D40B33"/>
    <w:rsid w:val="00D41767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C22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97BFF"/>
    <w:rsid w:val="00DA01B6"/>
    <w:rsid w:val="00DA0FAA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C7D80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1CBC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963"/>
    <w:rsid w:val="00E41992"/>
    <w:rsid w:val="00E41AA0"/>
    <w:rsid w:val="00E4258F"/>
    <w:rsid w:val="00E446F1"/>
    <w:rsid w:val="00E455E7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4D5"/>
    <w:rsid w:val="00E63838"/>
    <w:rsid w:val="00E64434"/>
    <w:rsid w:val="00E65B15"/>
    <w:rsid w:val="00E67C51"/>
    <w:rsid w:val="00E67E77"/>
    <w:rsid w:val="00E703BA"/>
    <w:rsid w:val="00E70C0D"/>
    <w:rsid w:val="00E71DF6"/>
    <w:rsid w:val="00E72B2A"/>
    <w:rsid w:val="00E72EFC"/>
    <w:rsid w:val="00E73AD2"/>
    <w:rsid w:val="00E758EC"/>
    <w:rsid w:val="00E76259"/>
    <w:rsid w:val="00E7733C"/>
    <w:rsid w:val="00E774DB"/>
    <w:rsid w:val="00E8233A"/>
    <w:rsid w:val="00E8234C"/>
    <w:rsid w:val="00E8385E"/>
    <w:rsid w:val="00E83AA9"/>
    <w:rsid w:val="00E85928"/>
    <w:rsid w:val="00E860AE"/>
    <w:rsid w:val="00E86797"/>
    <w:rsid w:val="00E87580"/>
    <w:rsid w:val="00E87822"/>
    <w:rsid w:val="00E87EAC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2F11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4E27"/>
    <w:rsid w:val="00ED6433"/>
    <w:rsid w:val="00EE1309"/>
    <w:rsid w:val="00EE1E64"/>
    <w:rsid w:val="00EE2EE1"/>
    <w:rsid w:val="00EE75BE"/>
    <w:rsid w:val="00EF08AA"/>
    <w:rsid w:val="00EF09EB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1C61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575B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10CC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BD0"/>
    <w:rsid w:val="00F71E3D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37C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538"/>
    <w:rsid w:val="00FB0F8B"/>
    <w:rsid w:val="00FB19A1"/>
    <w:rsid w:val="00FB2836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90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FD9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1 cm,After:  0 pt"/>
    <w:basedOn w:val="Normal"/>
    <w:rsid w:val="00744FD9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rsid w:val="001F40B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1F40B7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1F4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F40B7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1F40B7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1F40B7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1F40B7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1F40B7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rsid w:val="001F40B7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F40B7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1F40B7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1F40B7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1F40B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F40B7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1F40B7"/>
    <w:pPr>
      <w:numPr>
        <w:numId w:val="39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1F40B7"/>
    <w:rPr>
      <w:rFonts w:ascii="Times New Roman" w:hAnsi="Times New Roman"/>
      <w:lang w:val="en-GB" w:eastAsia="en-GB"/>
    </w:rPr>
  </w:style>
  <w:style w:type="character" w:customStyle="1" w:styleId="B1Zchn">
    <w:name w:val="B1 Zchn"/>
    <w:locked/>
    <w:rsid w:val="00C969EB"/>
    <w:rPr>
      <w:rFonts w:ascii="Times New Roman" w:hAnsi="Times New Roman"/>
      <w:lang w:val="en-GB" w:eastAsia="en-GB"/>
    </w:rPr>
  </w:style>
  <w:style w:type="character" w:customStyle="1" w:styleId="TFChar">
    <w:name w:val="TF Char"/>
    <w:locked/>
    <w:rsid w:val="00C969EB"/>
    <w:rPr>
      <w:rFonts w:ascii="Arial" w:hAnsi="Arial" w:cs="Arial"/>
      <w:b/>
      <w:lang w:val="en-GB" w:eastAsia="en-GB"/>
    </w:rPr>
  </w:style>
  <w:style w:type="character" w:customStyle="1" w:styleId="Heading2Char">
    <w:name w:val="Heading 2 Char"/>
    <w:link w:val="Heading2"/>
    <w:rsid w:val="00763EE9"/>
    <w:rPr>
      <w:rFonts w:ascii="Arial" w:hAnsi="Arial" w:cs="Arial"/>
      <w:sz w:val="32"/>
      <w:szCs w:val="32"/>
      <w:lang w:val="en-GB"/>
    </w:rPr>
  </w:style>
  <w:style w:type="character" w:customStyle="1" w:styleId="Heading5Char">
    <w:name w:val="Heading 5 Char"/>
    <w:link w:val="Heading5"/>
    <w:rsid w:val="00763EE9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763EE9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763EE9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763EE9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763EE9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763EE9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link w:val="Header"/>
    <w:rsid w:val="00763EE9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763EE9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msonormal0">
    <w:name w:val="msonormal"/>
    <w:basedOn w:val="Normal"/>
    <w:rsid w:val="00763EE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763EE9"/>
    <w:pPr>
      <w:numPr>
        <w:numId w:val="48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763EE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B72846-6D3A-4300-A8B9-0CC56A9A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596</TotalTime>
  <Pages>69</Pages>
  <Words>16748</Words>
  <Characters>95469</Characters>
  <Application>Microsoft Office Word</Application>
  <DocSecurity>0</DocSecurity>
  <Lines>795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(MF)</cp:lastModifiedBy>
  <cp:revision>58</cp:revision>
  <cp:lastPrinted>2008-01-31T06:09:00Z</cp:lastPrinted>
  <dcterms:created xsi:type="dcterms:W3CDTF">2018-08-06T17:13:00Z</dcterms:created>
  <dcterms:modified xsi:type="dcterms:W3CDTF">2018-09-28T21:03:00Z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